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711576">
        <w:t>2</w:t>
      </w:r>
      <w:r w:rsidRPr="00CE0424">
        <w:t xml:space="preserve"> #</w:t>
      </w:r>
      <w:r w:rsidR="00711576">
        <w:t>101</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711576">
        <w:rPr>
          <w:sz w:val="32"/>
          <w:szCs w:val="32"/>
        </w:rPr>
        <w:t>8</w:t>
      </w:r>
      <w:r w:rsidR="006D49E1">
        <w:rPr>
          <w:sz w:val="32"/>
          <w:szCs w:val="32"/>
        </w:rPr>
        <w:t>03871</w:t>
      </w:r>
    </w:p>
    <w:p w:rsidR="00E90E49" w:rsidRPr="00CE0424" w:rsidRDefault="00711576" w:rsidP="00311702">
      <w:pPr>
        <w:pStyle w:val="3GPPHeader"/>
      </w:pPr>
      <w:r w:rsidRPr="00711576">
        <w:t>Athens, Greece, 26</w:t>
      </w:r>
      <w:r w:rsidRPr="00711576">
        <w:rPr>
          <w:vertAlign w:val="superscript"/>
        </w:rPr>
        <w:t>th</w:t>
      </w:r>
      <w:r w:rsidRPr="00711576">
        <w:t xml:space="preserve"> February – 2</w:t>
      </w:r>
      <w:r w:rsidRPr="00711576">
        <w:rPr>
          <w:vertAlign w:val="superscript"/>
        </w:rPr>
        <w:t>nd</w:t>
      </w:r>
      <w:r w:rsidRPr="00711576">
        <w:t xml:space="preserve"> March 2018</w:t>
      </w:r>
    </w:p>
    <w:p w:rsidR="00E90E49" w:rsidRPr="00CE0424" w:rsidRDefault="00E90E49" w:rsidP="00357380">
      <w:pPr>
        <w:pStyle w:val="3GPPHeader"/>
      </w:pPr>
    </w:p>
    <w:p w:rsidR="00E90E49" w:rsidRPr="005052E7" w:rsidRDefault="00E90E49" w:rsidP="00311702">
      <w:pPr>
        <w:pStyle w:val="3GPPHeader"/>
        <w:rPr>
          <w:sz w:val="22"/>
          <w:szCs w:val="22"/>
          <w:lang w:val="fr-CA"/>
        </w:rPr>
      </w:pPr>
      <w:r w:rsidRPr="005052E7">
        <w:rPr>
          <w:sz w:val="22"/>
          <w:szCs w:val="22"/>
          <w:lang w:val="fr-CA"/>
        </w:rPr>
        <w:t>Agenda Item:</w:t>
      </w:r>
      <w:r w:rsidRPr="005052E7">
        <w:rPr>
          <w:sz w:val="22"/>
          <w:szCs w:val="22"/>
          <w:lang w:val="fr-CA"/>
        </w:rPr>
        <w:tab/>
      </w:r>
      <w:r w:rsidR="00711576" w:rsidRPr="005052E7">
        <w:rPr>
          <w:sz w:val="22"/>
          <w:szCs w:val="22"/>
          <w:lang w:val="fr-CA"/>
        </w:rPr>
        <w:t>10.3.1.2</w:t>
      </w:r>
    </w:p>
    <w:p w:rsidR="00E90E49" w:rsidRPr="005052E7" w:rsidRDefault="003D3C45" w:rsidP="00F64C2B">
      <w:pPr>
        <w:pStyle w:val="3GPPHeader"/>
        <w:rPr>
          <w:sz w:val="22"/>
          <w:szCs w:val="22"/>
          <w:lang w:val="fr-CA"/>
        </w:rPr>
      </w:pPr>
      <w:r w:rsidRPr="005052E7">
        <w:rPr>
          <w:sz w:val="22"/>
          <w:szCs w:val="22"/>
          <w:lang w:val="fr-CA"/>
        </w:rPr>
        <w:t>Source:</w:t>
      </w:r>
      <w:r w:rsidR="00E90E49" w:rsidRPr="005052E7">
        <w:rPr>
          <w:sz w:val="22"/>
          <w:szCs w:val="22"/>
          <w:lang w:val="fr-CA"/>
        </w:rPr>
        <w:tab/>
      </w:r>
      <w:r w:rsidR="00F64C2B" w:rsidRPr="005052E7">
        <w:rPr>
          <w:sz w:val="22"/>
          <w:szCs w:val="22"/>
          <w:lang w:val="fr-CA"/>
        </w:rPr>
        <w:t>Ericsson</w:t>
      </w:r>
      <w:r w:rsidR="00711576" w:rsidRPr="005052E7">
        <w:rPr>
          <w:sz w:val="22"/>
          <w:szCs w:val="22"/>
          <w:lang w:val="fr-CA"/>
        </w:rPr>
        <w:t xml:space="preserve"> (Rapporteur)</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6D49E1">
        <w:rPr>
          <w:sz w:val="22"/>
          <w:szCs w:val="22"/>
        </w:rPr>
        <w:t xml:space="preserve">Summary of </w:t>
      </w:r>
      <w:r w:rsidR="00711576">
        <w:rPr>
          <w:sz w:val="22"/>
          <w:szCs w:val="22"/>
        </w:rPr>
        <w:t>BWP linkage for Random Access</w:t>
      </w:r>
    </w:p>
    <w:p w:rsidR="00E90E49" w:rsidRPr="00CE0424" w:rsidRDefault="00E90E49" w:rsidP="00D546FF">
      <w:pPr>
        <w:pStyle w:val="3GPPHeader"/>
        <w:rPr>
          <w:sz w:val="22"/>
          <w:szCs w:val="22"/>
        </w:rPr>
      </w:pPr>
      <w:r w:rsidRPr="00711576">
        <w:rPr>
          <w:sz w:val="22"/>
          <w:szCs w:val="22"/>
        </w:rPr>
        <w:t>Document for:</w:t>
      </w:r>
      <w:r w:rsidRPr="00711576">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477768" w:rsidRDefault="00711576" w:rsidP="00CE0424">
      <w:pPr>
        <w:pStyle w:val="BodyText"/>
      </w:pPr>
      <w:r>
        <w:t>This document covers the following comeback:</w:t>
      </w:r>
    </w:p>
    <w:p w:rsidR="00711576" w:rsidRDefault="00711576" w:rsidP="00711576">
      <w:pPr>
        <w:pStyle w:val="Doc-text2"/>
      </w:pPr>
      <w:r>
        <w:t>=&gt;</w:t>
      </w:r>
      <w:r>
        <w:tab/>
        <w:t xml:space="preserve">For FDD and CBRA, PRACH configuration/resources are linked with DL BWPs (implicitly or explicitly).  </w:t>
      </w:r>
      <w:r w:rsidRPr="00ED2CD6">
        <w:rPr>
          <w:rStyle w:val="BodyTextChar"/>
          <w:rFonts w:eastAsia="MS Mincho"/>
        </w:rPr>
        <w:t>The UE only monitors RAR on DL BWPs that are linked to the used PRACH resources</w:t>
      </w:r>
      <w:r>
        <w:t xml:space="preserve"> [CB on the details, whether explicit signalling is needed and whether linkage is cell specific and/or UE specific]</w:t>
      </w:r>
    </w:p>
    <w:p w:rsidR="00711576" w:rsidRDefault="00711576" w:rsidP="00711576">
      <w:pPr>
        <w:pStyle w:val="Doc-text2"/>
      </w:pPr>
      <w:r>
        <w:t>[CB 320 – Ericsson]</w:t>
      </w:r>
    </w:p>
    <w:p w:rsidR="00711576" w:rsidRPr="00CE0424" w:rsidRDefault="00711576" w:rsidP="00CE0424">
      <w:pPr>
        <w:pStyle w:val="BodyText"/>
      </w:pPr>
      <w:r>
        <w:t>Note: The correct comeback number is 120.</w:t>
      </w:r>
    </w:p>
    <w:p w:rsidR="004000E8" w:rsidRDefault="004000E8" w:rsidP="00CE0424">
      <w:pPr>
        <w:pStyle w:val="Heading1"/>
      </w:pPr>
      <w:bookmarkStart w:id="0" w:name="_Ref178064866"/>
      <w:r w:rsidRPr="00CE0424">
        <w:t>Discussion</w:t>
      </w:r>
      <w:bookmarkEnd w:id="0"/>
    </w:p>
    <w:p w:rsidR="000E1BCA" w:rsidRDefault="000E1BCA" w:rsidP="00637004">
      <w:pPr>
        <w:pStyle w:val="Heading2"/>
      </w:pPr>
      <w:r>
        <w:t>Random Access in CONNECTED</w:t>
      </w:r>
    </w:p>
    <w:p w:rsidR="00921B03" w:rsidRPr="00921B03" w:rsidRDefault="00BF05BC" w:rsidP="00637004">
      <w:pPr>
        <w:pStyle w:val="Heading3"/>
      </w:pPr>
      <w:r>
        <w:t>Link between non-initial UL BWP and non-initial DL BWP</w:t>
      </w:r>
    </w:p>
    <w:p w:rsidR="00753227" w:rsidRDefault="00EB7CEA" w:rsidP="00637004">
      <w:pPr>
        <w:pStyle w:val="BodyText"/>
      </w:pPr>
      <w:r>
        <w:t>W</w:t>
      </w:r>
      <w:r w:rsidR="005A2C68">
        <w:t xml:space="preserve">e can assume there is a link between the initial UL BWP and the initial DL BWP. </w:t>
      </w:r>
      <w:r w:rsidR="00753227">
        <w:t>That is why the UE switches both UL and DL BWP to the initial BWPs in case no RA resources are configured for the active UL BWP.</w:t>
      </w:r>
    </w:p>
    <w:p w:rsidR="00ED0872" w:rsidRDefault="00753227" w:rsidP="00637004">
      <w:pPr>
        <w:pStyle w:val="BodyText"/>
      </w:pPr>
      <w:r>
        <w:t>Then, f</w:t>
      </w:r>
      <w:r w:rsidR="005A2C68">
        <w:t xml:space="preserve">or FDD (but not for TDD) UL BWP and DL BWP operate independently. That means, the network may switch active UL BWP, but not DL BWP and vice versa. For TDD the UL BWP and DL BWP share </w:t>
      </w:r>
      <w:r>
        <w:t>center</w:t>
      </w:r>
      <w:r w:rsidR="005A2C68">
        <w:t xml:space="preserve"> frequency so both BWPs are switched simultaneously.</w:t>
      </w:r>
    </w:p>
    <w:p w:rsidR="00753227" w:rsidRDefault="005A2C68" w:rsidP="00637004">
      <w:pPr>
        <w:pStyle w:val="BodyText"/>
      </w:pPr>
      <w:r>
        <w:t xml:space="preserve">For FDD this means that if the UE </w:t>
      </w:r>
      <w:r w:rsidR="00753227">
        <w:t>transmits preamble o</w:t>
      </w:r>
      <w:r>
        <w:t xml:space="preserve">n </w:t>
      </w:r>
      <w:r w:rsidR="00753227">
        <w:t>a</w:t>
      </w:r>
      <w:r>
        <w:t xml:space="preserve"> </w:t>
      </w:r>
      <w:r w:rsidRPr="00753227">
        <w:rPr>
          <w:i/>
        </w:rPr>
        <w:t>non-</w:t>
      </w:r>
      <w:r w:rsidR="00753227" w:rsidRPr="00753227">
        <w:rPr>
          <w:i/>
        </w:rPr>
        <w:t>initial</w:t>
      </w:r>
      <w:r w:rsidR="00753227">
        <w:t xml:space="preserve"> UL BWP the network does not know on which DL BWP to send the RAR. Even though the network knows the active DL BWP of this UE, the network does not know which UE transmitted the preamble. The network could transmit RAR on the active DL BWPs of all UEs whose active UL BWP includes RA resources corresponding to the preamble transmission. This seems like a complex operation to determine which DL BWPs to transmit on and the RAR would be transmitted several times</w:t>
      </w:r>
      <w:r w:rsidR="00D82870">
        <w:t xml:space="preserve"> (if the DL BWPs do not overlap)</w:t>
      </w:r>
      <w:r w:rsidR="00753227">
        <w:t xml:space="preserve"> which is inefficient.</w:t>
      </w:r>
    </w:p>
    <w:p w:rsidR="00D82870" w:rsidRDefault="00753227" w:rsidP="00637004">
      <w:pPr>
        <w:pStyle w:val="BodyText"/>
      </w:pPr>
      <w:r>
        <w:t xml:space="preserve">Instead, some form of linking between non-initial UL BWPs and non-initial DL BWPs </w:t>
      </w:r>
      <w:r w:rsidR="008E218B">
        <w:t>can be</w:t>
      </w:r>
      <w:r>
        <w:t xml:space="preserve"> introduced</w:t>
      </w:r>
      <w:r w:rsidR="00D82870">
        <w:t xml:space="preserve"> to reduce the number of RAR transmissions and reduce network complexity.</w:t>
      </w:r>
    </w:p>
    <w:p w:rsidR="00394DCF" w:rsidRDefault="00D82870" w:rsidP="00637004">
      <w:pPr>
        <w:pStyle w:val="BodyText"/>
      </w:pPr>
      <w:r>
        <w:t>Solutions are listed below, companies are invited to propose additional solutions but</w:t>
      </w:r>
      <w:r w:rsidR="00394DCF">
        <w:t xml:space="preserve"> should</w:t>
      </w:r>
      <w:r>
        <w:t xml:space="preserve"> include</w:t>
      </w:r>
    </w:p>
    <w:p w:rsidR="00394DCF" w:rsidRDefault="00394DCF" w:rsidP="00637004">
      <w:pPr>
        <w:pStyle w:val="B1"/>
      </w:pPr>
      <w:r>
        <w:t>1.</w:t>
      </w:r>
      <w:r>
        <w:tab/>
        <w:t>How the proposed solution addresses the problem of not having linking</w:t>
      </w:r>
      <w:r w:rsidR="00DA7C74">
        <w:t>.</w:t>
      </w:r>
    </w:p>
    <w:p w:rsidR="00753227" w:rsidRDefault="00394DCF" w:rsidP="00637004">
      <w:pPr>
        <w:pStyle w:val="B1"/>
      </w:pPr>
      <w:r>
        <w:t>2.</w:t>
      </w:r>
      <w:r>
        <w:tab/>
        <w:t>The</w:t>
      </w:r>
      <w:r w:rsidR="00D82870">
        <w:t xml:space="preserve"> changes necessary to implement th</w:t>
      </w:r>
      <w:r>
        <w:t>e solution</w:t>
      </w:r>
      <w:r w:rsidR="00D82870">
        <w:t>.</w:t>
      </w:r>
    </w:p>
    <w:p w:rsidR="00753227" w:rsidRDefault="00753227" w:rsidP="00637004">
      <w:pPr>
        <w:pStyle w:val="BodyText"/>
      </w:pPr>
    </w:p>
    <w:p w:rsidR="00753227" w:rsidRDefault="00753227" w:rsidP="00637004">
      <w:pPr>
        <w:pStyle w:val="BodyText"/>
      </w:pPr>
      <w:r>
        <w:t>Solutions:</w:t>
      </w:r>
    </w:p>
    <w:p w:rsidR="00753227" w:rsidRDefault="00D82870" w:rsidP="00637004">
      <w:pPr>
        <w:pStyle w:val="B1"/>
      </w:pPr>
      <w:r>
        <w:lastRenderedPageBreak/>
        <w:t>0.</w:t>
      </w:r>
      <w:r>
        <w:tab/>
      </w:r>
      <w:r w:rsidR="00753227">
        <w:t>No linking is introduced. The network transmits RAR on the active DL BWPs of all UEs whose active UL BWP includes RA resources corresponding to the preamble transmission.</w:t>
      </w:r>
      <w:r>
        <w:t xml:space="preserve"> No changes are necessary as the problem is solved in network implementation.</w:t>
      </w:r>
    </w:p>
    <w:p w:rsidR="00D82870" w:rsidRDefault="00D82870" w:rsidP="00637004">
      <w:pPr>
        <w:pStyle w:val="B1"/>
      </w:pPr>
      <w:r>
        <w:t>1.</w:t>
      </w:r>
      <w:r>
        <w:tab/>
        <w:t xml:space="preserve">UL BWP </w:t>
      </w:r>
      <w:r>
        <w:rPr>
          <w:i/>
        </w:rPr>
        <w:t xml:space="preserve">i </w:t>
      </w:r>
      <w:r>
        <w:t xml:space="preserve">is linked with DL BWP </w:t>
      </w:r>
      <w:r>
        <w:rPr>
          <w:i/>
        </w:rPr>
        <w:t>i</w:t>
      </w:r>
      <w:r>
        <w:t xml:space="preserve">. If UL BWP </w:t>
      </w:r>
      <w:r>
        <w:rPr>
          <w:i/>
        </w:rPr>
        <w:t xml:space="preserve">i </w:t>
      </w:r>
      <w:r>
        <w:t>contains RACH-ConfigCommon, any preamble transmitted on this UL BWP will be replied with RAR on DL BWP</w:t>
      </w:r>
      <w:r>
        <w:rPr>
          <w:i/>
        </w:rPr>
        <w:t xml:space="preserve"> i. </w:t>
      </w:r>
      <w:r>
        <w:t xml:space="preserve">This reduces the number of RARs to be transmitted as </w:t>
      </w:r>
      <w:r w:rsidR="00394DCF">
        <w:t>all U</w:t>
      </w:r>
      <w:r>
        <w:t>Es configured with the same UL BWP will switch to the same DL BWP to receive the RAR and not stay on their respective active DL BWP which could be different. Changes are required to MAC such that the UE switches DL BWP if the UE attempts RA on non-initial BWP.</w:t>
      </w:r>
      <w:r w:rsidR="00EB7CEA">
        <w:t xml:space="preserve"> [R2-1803203]</w:t>
      </w:r>
    </w:p>
    <w:p w:rsidR="00D82870" w:rsidRDefault="00D82870" w:rsidP="00637004">
      <w:pPr>
        <w:pStyle w:val="B1"/>
      </w:pPr>
      <w:r>
        <w:t>2.</w:t>
      </w:r>
      <w:r>
        <w:tab/>
      </w:r>
      <w:r w:rsidR="00051454">
        <w:t>E</w:t>
      </w:r>
      <w:r w:rsidR="00051454" w:rsidRPr="00051454">
        <w:t>nforce pair</w:t>
      </w:r>
      <w:r w:rsidR="00051454">
        <w:t>e</w:t>
      </w:r>
      <w:r w:rsidR="00051454" w:rsidRPr="00051454">
        <w:t xml:space="preserve">d </w:t>
      </w:r>
      <w:r w:rsidR="00051454">
        <w:t xml:space="preserve">UL/DL </w:t>
      </w:r>
      <w:r w:rsidR="00051454" w:rsidRPr="00051454">
        <w:t xml:space="preserve">BWPs also for FDD. </w:t>
      </w:r>
      <w:r w:rsidR="00EB7CEA">
        <w:t>The specification impact is similar to solution 1, but ASN.1 signalling</w:t>
      </w:r>
      <w:r w:rsidR="00706166">
        <w:t xml:space="preserve"> may be necessary</w:t>
      </w:r>
      <w:r w:rsidR="00EB7CEA">
        <w:t>. [R2-1803061]</w:t>
      </w:r>
    </w:p>
    <w:p w:rsidR="00706166" w:rsidRDefault="00051454" w:rsidP="00637004">
      <w:pPr>
        <w:pStyle w:val="B1"/>
      </w:pPr>
      <w:r>
        <w:t>3.</w:t>
      </w:r>
      <w:r>
        <w:tab/>
      </w:r>
      <w:r w:rsidR="00706166">
        <w:t>Enforce all UL BWPs configured with PRACH to be the initial UL BWP or overlapping with initial UL BWP. The specification impact would be minor as this is resolved with network implementation. [R2-1801815]</w:t>
      </w:r>
    </w:p>
    <w:p w:rsidR="00051454" w:rsidRDefault="00706166" w:rsidP="00637004">
      <w:pPr>
        <w:pStyle w:val="B1"/>
      </w:pPr>
      <w:r>
        <w:t>4.</w:t>
      </w:r>
      <w:r>
        <w:tab/>
      </w:r>
      <w:r w:rsidR="00051454">
        <w:t>A</w:t>
      </w:r>
      <w:r w:rsidR="00051454" w:rsidRPr="00051454">
        <w:t>llow RA and RAR config</w:t>
      </w:r>
      <w:r w:rsidR="00051454">
        <w:t>uration only on the initial BWP</w:t>
      </w:r>
      <w:r>
        <w:t>. As there is a link between the initial BWPs this resolves the problem. Some specification impact to MAC (always switch for random access) and RRC (remove possibility for RACH resources per BWP) is foreseen.</w:t>
      </w:r>
    </w:p>
    <w:p w:rsidR="00706166" w:rsidRPr="00D82870" w:rsidRDefault="00706166" w:rsidP="00637004">
      <w:pPr>
        <w:pStyle w:val="B1"/>
      </w:pPr>
      <w:r>
        <w:t>5.</w:t>
      </w:r>
      <w:r>
        <w:tab/>
        <w:t>...</w:t>
      </w:r>
    </w:p>
    <w:p w:rsidR="00ED0872" w:rsidRDefault="00ED0872" w:rsidP="00637004">
      <w:pPr>
        <w:pStyle w:val="BodyText"/>
      </w:pPr>
    </w:p>
    <w:p w:rsidR="00ED0872" w:rsidRDefault="00394DCF" w:rsidP="00637004">
      <w:pPr>
        <w:pStyle w:val="BodyText"/>
      </w:pPr>
      <w:r>
        <w:t>Companies are also encouraged to express their preference on solutions.</w:t>
      </w:r>
    </w:p>
    <w:tbl>
      <w:tblPr>
        <w:tblStyle w:val="TableGrid"/>
        <w:tblW w:w="0" w:type="auto"/>
        <w:tblLook w:val="04A0" w:firstRow="1" w:lastRow="0" w:firstColumn="1" w:lastColumn="0" w:noHBand="0" w:noVBand="1"/>
      </w:tblPr>
      <w:tblGrid>
        <w:gridCol w:w="1980"/>
        <w:gridCol w:w="1559"/>
        <w:gridCol w:w="6090"/>
      </w:tblGrid>
      <w:tr w:rsidR="00394DCF" w:rsidRPr="00711576" w:rsidTr="000F5704">
        <w:tc>
          <w:tcPr>
            <w:tcW w:w="1980" w:type="dxa"/>
          </w:tcPr>
          <w:p w:rsidR="00394DCF" w:rsidRPr="00711576" w:rsidRDefault="00394DCF" w:rsidP="00637004">
            <w:pPr>
              <w:rPr>
                <w:b/>
              </w:rPr>
            </w:pPr>
            <w:r w:rsidRPr="00711576">
              <w:rPr>
                <w:b/>
              </w:rPr>
              <w:t>Company name</w:t>
            </w:r>
          </w:p>
        </w:tc>
        <w:tc>
          <w:tcPr>
            <w:tcW w:w="1559" w:type="dxa"/>
          </w:tcPr>
          <w:p w:rsidR="00394DCF" w:rsidRPr="00711576" w:rsidRDefault="00394DCF" w:rsidP="00637004">
            <w:pPr>
              <w:rPr>
                <w:b/>
              </w:rPr>
            </w:pPr>
            <w:r>
              <w:rPr>
                <w:b/>
              </w:rPr>
              <w:t>Preference</w:t>
            </w:r>
          </w:p>
        </w:tc>
        <w:tc>
          <w:tcPr>
            <w:tcW w:w="6090" w:type="dxa"/>
          </w:tcPr>
          <w:p w:rsidR="00394DCF" w:rsidRPr="00711576" w:rsidRDefault="00394DCF" w:rsidP="00637004">
            <w:pPr>
              <w:rPr>
                <w:b/>
              </w:rPr>
            </w:pPr>
            <w:r w:rsidRPr="00711576">
              <w:rPr>
                <w:b/>
              </w:rPr>
              <w:t>Comment</w:t>
            </w:r>
          </w:p>
        </w:tc>
      </w:tr>
      <w:tr w:rsidR="00394DCF" w:rsidTr="000F5704">
        <w:tc>
          <w:tcPr>
            <w:tcW w:w="1980" w:type="dxa"/>
          </w:tcPr>
          <w:p w:rsidR="00394DCF" w:rsidRDefault="00394DCF" w:rsidP="00637004">
            <w:r>
              <w:t>Ericsson</w:t>
            </w:r>
          </w:p>
        </w:tc>
        <w:tc>
          <w:tcPr>
            <w:tcW w:w="1559" w:type="dxa"/>
          </w:tcPr>
          <w:p w:rsidR="00394DCF" w:rsidRDefault="00394DCF" w:rsidP="00EB7CEA">
            <w:r>
              <w:t>1</w:t>
            </w:r>
          </w:p>
        </w:tc>
        <w:tc>
          <w:tcPr>
            <w:tcW w:w="6090" w:type="dxa"/>
          </w:tcPr>
          <w:p w:rsidR="00394DCF" w:rsidRDefault="00394DCF" w:rsidP="00EB7CEA">
            <w:r>
              <w:t>We think solution 1 addresses the problem with small changes to MAC.</w:t>
            </w:r>
            <w:r w:rsidR="00706166">
              <w:t xml:space="preserve"> Solutions 2 and 4 would also be acceptable. We are not sure solution 3 works as there is no guarantee the active DL BWP of the UE is overlapping with the initial DL BWP. </w:t>
            </w:r>
          </w:p>
        </w:tc>
      </w:tr>
      <w:tr w:rsidR="00394DCF" w:rsidTr="000F5704">
        <w:tc>
          <w:tcPr>
            <w:tcW w:w="1980" w:type="dxa"/>
          </w:tcPr>
          <w:p w:rsidR="00394DCF" w:rsidRDefault="0071748B" w:rsidP="00637004">
            <w:r>
              <w:t>Nokia</w:t>
            </w:r>
          </w:p>
        </w:tc>
        <w:tc>
          <w:tcPr>
            <w:tcW w:w="1559" w:type="dxa"/>
          </w:tcPr>
          <w:p w:rsidR="00394DCF" w:rsidRDefault="0071748B" w:rsidP="00EB7CEA">
            <w:r>
              <w:t>1 or 2</w:t>
            </w:r>
          </w:p>
        </w:tc>
        <w:tc>
          <w:tcPr>
            <w:tcW w:w="6090" w:type="dxa"/>
          </w:tcPr>
          <w:p w:rsidR="00394DCF" w:rsidRDefault="0071748B" w:rsidP="00EB7CEA">
            <w:r>
              <w:t>We think the solution 2 could be simplest as UL BWP is just paired with DL BWP – this would allow NW also to switch both UL and DL BWP</w:t>
            </w:r>
            <w:r w:rsidR="00B3296B">
              <w:t xml:space="preserve"> together</w:t>
            </w:r>
            <w:r>
              <w:t xml:space="preserve"> with any PDCCH assignment as for TDD. Solution 3 and 4 are not acceptable to us.</w:t>
            </w:r>
          </w:p>
        </w:tc>
      </w:tr>
      <w:tr w:rsidR="00F14FA8" w:rsidTr="000F5704">
        <w:tc>
          <w:tcPr>
            <w:tcW w:w="1980" w:type="dxa"/>
          </w:tcPr>
          <w:p w:rsidR="00F14FA8" w:rsidRDefault="00F14FA8" w:rsidP="00F14FA8">
            <w:r>
              <w:rPr>
                <w:lang w:val="sv-SE"/>
              </w:rPr>
              <w:t>MediaTek</w:t>
            </w:r>
          </w:p>
        </w:tc>
        <w:tc>
          <w:tcPr>
            <w:tcW w:w="1559" w:type="dxa"/>
          </w:tcPr>
          <w:p w:rsidR="00F14FA8" w:rsidRDefault="00F14FA8" w:rsidP="00F14FA8">
            <w:r>
              <w:rPr>
                <w:lang w:val="sv-SE"/>
              </w:rPr>
              <w:t>1 or 2</w:t>
            </w:r>
          </w:p>
        </w:tc>
        <w:tc>
          <w:tcPr>
            <w:tcW w:w="6090" w:type="dxa"/>
          </w:tcPr>
          <w:p w:rsidR="00F14FA8" w:rsidRDefault="00F14FA8" w:rsidP="00F14FA8">
            <w:r w:rsidRPr="00E71729">
              <w:rPr>
                <w:lang w:val="en-US"/>
              </w:rPr>
              <w:t xml:space="preserve">We think solution 3 limits network configuration flexibility, and solution 4 has the problem that RACH load are all falling on default BWP. </w:t>
            </w:r>
            <w:r>
              <w:t> </w:t>
            </w:r>
          </w:p>
        </w:tc>
      </w:tr>
      <w:tr w:rsidR="00EF00E7" w:rsidTr="000F5704">
        <w:tc>
          <w:tcPr>
            <w:tcW w:w="1980" w:type="dxa"/>
          </w:tcPr>
          <w:p w:rsidR="00EF00E7" w:rsidRDefault="00EF00E7" w:rsidP="00EF00E7">
            <w:pPr>
              <w:rPr>
                <w:lang w:val="sv-SE"/>
              </w:rPr>
            </w:pPr>
            <w:r>
              <w:rPr>
                <w:rFonts w:eastAsia="SimSun" w:hint="eastAsia"/>
              </w:rPr>
              <w:t>S</w:t>
            </w:r>
            <w:r>
              <w:rPr>
                <w:rFonts w:eastAsia="SimSun"/>
              </w:rPr>
              <w:t>amsung</w:t>
            </w:r>
          </w:p>
        </w:tc>
        <w:tc>
          <w:tcPr>
            <w:tcW w:w="1559" w:type="dxa"/>
          </w:tcPr>
          <w:p w:rsidR="00EF00E7" w:rsidRDefault="00EF00E7" w:rsidP="00EF00E7">
            <w:pPr>
              <w:rPr>
                <w:lang w:val="sv-SE"/>
              </w:rPr>
            </w:pPr>
          </w:p>
        </w:tc>
        <w:tc>
          <w:tcPr>
            <w:tcW w:w="6090" w:type="dxa"/>
          </w:tcPr>
          <w:p w:rsidR="00EF00E7" w:rsidRDefault="00EF00E7" w:rsidP="00EF00E7">
            <w:pPr>
              <w:rPr>
                <w:rFonts w:eastAsia="SimSun"/>
              </w:rPr>
            </w:pPr>
            <w:r>
              <w:rPr>
                <w:rFonts w:eastAsia="SimSun"/>
              </w:rPr>
              <w:t xml:space="preserve">Network links a UL BWP configured with RACH resources with a DL BWP. There is no need to signal this linking information to UE. </w:t>
            </w:r>
          </w:p>
          <w:p w:rsidR="00EF00E7" w:rsidRDefault="00EF00E7" w:rsidP="00EF00E7">
            <w:pPr>
              <w:rPr>
                <w:rFonts w:eastAsia="SimSun"/>
              </w:rPr>
            </w:pPr>
            <w:r>
              <w:rPr>
                <w:rFonts w:eastAsia="SimSun"/>
              </w:rPr>
              <w:t>If the UE’s active UL BWP is configured with RACH resources, network ensures that DL BWP which is active for the UE is the one which is linked to UE’s active UL BWP.</w:t>
            </w:r>
          </w:p>
          <w:p w:rsidR="00EF00E7" w:rsidRPr="00E71729" w:rsidRDefault="00EF00E7" w:rsidP="00EF00E7">
            <w:pPr>
              <w:rPr>
                <w:lang w:val="en-US"/>
              </w:rPr>
            </w:pPr>
            <w:r>
              <w:rPr>
                <w:rFonts w:eastAsia="SimSun"/>
              </w:rPr>
              <w:t>If the UE’s active UL BWP is not configured with RACH resources, UE anyways will switch to initial BWP. In this case, initial DL BWP is linked to initial UL BWP.</w:t>
            </w:r>
          </w:p>
        </w:tc>
      </w:tr>
      <w:tr w:rsidR="005052E7" w:rsidTr="000F5704">
        <w:tc>
          <w:tcPr>
            <w:tcW w:w="1980" w:type="dxa"/>
          </w:tcPr>
          <w:p w:rsidR="005052E7" w:rsidRDefault="005052E7" w:rsidP="00EF00E7">
            <w:pPr>
              <w:rPr>
                <w:rFonts w:eastAsia="SimSun"/>
              </w:rPr>
            </w:pPr>
            <w:r>
              <w:rPr>
                <w:rFonts w:eastAsia="SimSun"/>
              </w:rPr>
              <w:t>InterDigital</w:t>
            </w:r>
          </w:p>
        </w:tc>
        <w:tc>
          <w:tcPr>
            <w:tcW w:w="1559" w:type="dxa"/>
          </w:tcPr>
          <w:p w:rsidR="005052E7" w:rsidRDefault="005052E7" w:rsidP="00EF00E7">
            <w:pPr>
              <w:rPr>
                <w:lang w:val="sv-SE"/>
              </w:rPr>
            </w:pPr>
            <w:r>
              <w:rPr>
                <w:lang w:val="sv-SE"/>
              </w:rPr>
              <w:t>1</w:t>
            </w:r>
          </w:p>
        </w:tc>
        <w:tc>
          <w:tcPr>
            <w:tcW w:w="6090" w:type="dxa"/>
          </w:tcPr>
          <w:p w:rsidR="005052E7" w:rsidRPr="00E71729" w:rsidRDefault="005052E7" w:rsidP="005052E7">
            <w:pPr>
              <w:rPr>
                <w:lang w:val="en-US"/>
              </w:rPr>
            </w:pPr>
            <w:r w:rsidRPr="00E71729">
              <w:rPr>
                <w:lang w:val="en-US"/>
              </w:rPr>
              <w:t>Solution 2 would address the problem only if all UEs share the same UL/DL BWP pairings, which may be too restrictive.</w:t>
            </w:r>
          </w:p>
          <w:p w:rsidR="005052E7" w:rsidRPr="00E71729" w:rsidRDefault="005052E7" w:rsidP="005052E7">
            <w:pPr>
              <w:rPr>
                <w:lang w:val="en-US"/>
              </w:rPr>
            </w:pPr>
            <w:r w:rsidRPr="00E71729">
              <w:rPr>
                <w:lang w:val="en-US"/>
              </w:rPr>
              <w:t>Solution 3 does not seem to address the issue at hand since different UEs could still be monitoring the RAR on different DL BWP.</w:t>
            </w:r>
          </w:p>
          <w:p w:rsidR="005052E7" w:rsidRPr="00E71729" w:rsidRDefault="005052E7" w:rsidP="005052E7">
            <w:pPr>
              <w:rPr>
                <w:lang w:val="en-US"/>
              </w:rPr>
            </w:pPr>
            <w:r w:rsidRPr="00E71729">
              <w:rPr>
                <w:lang w:val="en-US"/>
              </w:rPr>
              <w:t>Solution 4 limits capacity available to RACH.</w:t>
            </w:r>
          </w:p>
          <w:p w:rsidR="005052E7" w:rsidRDefault="005052E7" w:rsidP="005052E7">
            <w:pPr>
              <w:rPr>
                <w:rFonts w:eastAsia="SimSun"/>
              </w:rPr>
            </w:pPr>
            <w:r w:rsidRPr="00E71729">
              <w:rPr>
                <w:lang w:val="en-US"/>
              </w:rPr>
              <w:t>Solution 1 seems reasonable. Switching the DL BWP to receive the RAR does not have major impact (and may not be required frequently anyway).</w:t>
            </w:r>
          </w:p>
        </w:tc>
      </w:tr>
      <w:tr w:rsidR="007D2359" w:rsidTr="000F5704">
        <w:tc>
          <w:tcPr>
            <w:tcW w:w="1980" w:type="dxa"/>
          </w:tcPr>
          <w:p w:rsidR="007D2359" w:rsidRPr="007D2359" w:rsidRDefault="007D2359" w:rsidP="00EF00E7">
            <w:pPr>
              <w:rPr>
                <w:rFonts w:eastAsia="MS Mincho"/>
                <w:lang w:eastAsia="ja-JP"/>
              </w:rPr>
            </w:pPr>
            <w:r>
              <w:rPr>
                <w:rFonts w:eastAsia="MS Mincho" w:hint="eastAsia"/>
                <w:lang w:eastAsia="ja-JP"/>
              </w:rPr>
              <w:lastRenderedPageBreak/>
              <w:t>Fujitsu</w:t>
            </w:r>
          </w:p>
        </w:tc>
        <w:tc>
          <w:tcPr>
            <w:tcW w:w="1559" w:type="dxa"/>
          </w:tcPr>
          <w:p w:rsidR="007D2359" w:rsidRPr="007D2359" w:rsidRDefault="007D2359" w:rsidP="00EF00E7">
            <w:pPr>
              <w:rPr>
                <w:rFonts w:eastAsia="MS Mincho"/>
                <w:lang w:val="sv-SE" w:eastAsia="ja-JP"/>
              </w:rPr>
            </w:pPr>
            <w:r>
              <w:rPr>
                <w:rFonts w:eastAsia="MS Mincho" w:hint="eastAsia"/>
                <w:lang w:val="sv-SE" w:eastAsia="ja-JP"/>
              </w:rPr>
              <w:t>1 or 2</w:t>
            </w:r>
          </w:p>
        </w:tc>
        <w:tc>
          <w:tcPr>
            <w:tcW w:w="6090" w:type="dxa"/>
          </w:tcPr>
          <w:p w:rsidR="007D2359" w:rsidRPr="00E71729" w:rsidRDefault="00060945" w:rsidP="007D2359">
            <w:pPr>
              <w:rPr>
                <w:lang w:val="en-US"/>
              </w:rPr>
            </w:pPr>
            <w:r w:rsidRPr="00E71729">
              <w:rPr>
                <w:lang w:val="en-US"/>
              </w:rPr>
              <w:t>The linkage</w:t>
            </w:r>
            <w:r w:rsidR="007D2359" w:rsidRPr="00E71729">
              <w:rPr>
                <w:lang w:val="en-US"/>
              </w:rPr>
              <w:t xml:space="preserve"> is necessary to reduce the overhead of RAR.</w:t>
            </w:r>
          </w:p>
          <w:p w:rsidR="007D2359" w:rsidRPr="00E71729" w:rsidRDefault="007D2359" w:rsidP="007D2359">
            <w:pPr>
              <w:rPr>
                <w:lang w:val="en-US"/>
              </w:rPr>
            </w:pPr>
            <w:r w:rsidRPr="00E71729">
              <w:rPr>
                <w:lang w:val="en-US"/>
              </w:rPr>
              <w:t>Basically, the gNB would determine the DL BWP for RAR based on the received RA preamble, where there is some linkage between the DL BWP and the RA resources/preamble or UL BWP over which RA preamble is received.</w:t>
            </w:r>
          </w:p>
        </w:tc>
      </w:tr>
      <w:tr w:rsidR="00234E48" w:rsidTr="000F5704">
        <w:tc>
          <w:tcPr>
            <w:tcW w:w="1980" w:type="dxa"/>
          </w:tcPr>
          <w:p w:rsidR="00234E48" w:rsidRDefault="00234E48" w:rsidP="00EF00E7">
            <w:pPr>
              <w:rPr>
                <w:rFonts w:eastAsia="MS Mincho"/>
                <w:lang w:eastAsia="ja-JP"/>
              </w:rPr>
            </w:pPr>
            <w:r>
              <w:rPr>
                <w:rFonts w:eastAsia="MS Mincho"/>
                <w:lang w:eastAsia="ja-JP"/>
              </w:rPr>
              <w:t>ZTE</w:t>
            </w:r>
          </w:p>
        </w:tc>
        <w:tc>
          <w:tcPr>
            <w:tcW w:w="1559" w:type="dxa"/>
          </w:tcPr>
          <w:p w:rsidR="00234E48" w:rsidRDefault="00234E48" w:rsidP="00EF00E7">
            <w:pPr>
              <w:rPr>
                <w:rFonts w:eastAsia="MS Mincho"/>
                <w:lang w:val="sv-SE" w:eastAsia="ja-JP"/>
              </w:rPr>
            </w:pPr>
          </w:p>
        </w:tc>
        <w:tc>
          <w:tcPr>
            <w:tcW w:w="6090" w:type="dxa"/>
          </w:tcPr>
          <w:p w:rsidR="00234E48" w:rsidRPr="00E71729" w:rsidRDefault="00234E48" w:rsidP="00234E48">
            <w:pPr>
              <w:rPr>
                <w:lang w:val="en-US"/>
              </w:rPr>
            </w:pPr>
            <w:r w:rsidRPr="00E71729">
              <w:rPr>
                <w:lang w:val="en-US"/>
              </w:rPr>
              <w:t>We share the similar view with Samsung</w:t>
            </w:r>
          </w:p>
          <w:p w:rsidR="00234E48" w:rsidRPr="00E71729" w:rsidRDefault="00234E48" w:rsidP="00234E48">
            <w:pPr>
              <w:rPr>
                <w:lang w:val="en-US"/>
              </w:rPr>
            </w:pPr>
            <w:r w:rsidRPr="00E71729">
              <w:rPr>
                <w:lang w:val="en-US"/>
              </w:rPr>
              <w:t>Since the only case of UE autonomous BWP switch is for the purpose of RA procedure and will be switched to the initial BWP, which has no ambiguity on both UE and NW side(i.e. the linkage of initial UL/DL is pre-configured explicitly), we think the linkage between the UL BWP and DL BWP can be controlled by NW in an implicit way (i.e. left to NW’s implementation).</w:t>
            </w:r>
          </w:p>
        </w:tc>
      </w:tr>
      <w:tr w:rsidR="00977A98" w:rsidTr="000F5704">
        <w:tc>
          <w:tcPr>
            <w:tcW w:w="1980" w:type="dxa"/>
          </w:tcPr>
          <w:p w:rsidR="00977A98" w:rsidRDefault="00977A98" w:rsidP="00EF00E7">
            <w:pPr>
              <w:rPr>
                <w:rFonts w:eastAsia="MS Mincho"/>
                <w:lang w:eastAsia="ja-JP"/>
              </w:rPr>
            </w:pPr>
            <w:r>
              <w:rPr>
                <w:rFonts w:eastAsia="MS Mincho"/>
                <w:lang w:eastAsia="ja-JP"/>
              </w:rPr>
              <w:t>Qualcomm</w:t>
            </w:r>
          </w:p>
        </w:tc>
        <w:tc>
          <w:tcPr>
            <w:tcW w:w="1559" w:type="dxa"/>
          </w:tcPr>
          <w:p w:rsidR="00977A98" w:rsidRDefault="00C546E6" w:rsidP="00EF00E7">
            <w:pPr>
              <w:rPr>
                <w:rFonts w:eastAsia="MS Mincho"/>
                <w:lang w:val="sv-SE" w:eastAsia="ja-JP"/>
              </w:rPr>
            </w:pPr>
            <w:r>
              <w:rPr>
                <w:rFonts w:eastAsia="MS Mincho"/>
                <w:lang w:val="sv-SE" w:eastAsia="ja-JP"/>
              </w:rPr>
              <w:t>1</w:t>
            </w:r>
          </w:p>
        </w:tc>
        <w:tc>
          <w:tcPr>
            <w:tcW w:w="6090" w:type="dxa"/>
          </w:tcPr>
          <w:p w:rsidR="00C546E6" w:rsidRDefault="00977A98" w:rsidP="00234E48">
            <w:r>
              <w:t xml:space="preserve">We think </w:t>
            </w:r>
            <w:r w:rsidR="00BB0E3B">
              <w:t xml:space="preserve">some type of linkage between UL and DL BWPs is required. And </w:t>
            </w:r>
            <w:r>
              <w:t xml:space="preserve">solution 1 </w:t>
            </w:r>
            <w:r w:rsidR="00BB0E3B">
              <w:t xml:space="preserve">is the simplest one that can </w:t>
            </w:r>
            <w:r>
              <w:t>address the problem</w:t>
            </w:r>
            <w:r w:rsidR="00C546E6">
              <w:t xml:space="preserve">. </w:t>
            </w:r>
          </w:p>
          <w:p w:rsidR="00977A98" w:rsidRPr="00E71729" w:rsidRDefault="00C546E6" w:rsidP="00234E48">
            <w:pPr>
              <w:rPr>
                <w:lang w:val="en-US"/>
              </w:rPr>
            </w:pPr>
            <w:r>
              <w:t xml:space="preserve">We are not OK with solution 3 and 4. </w:t>
            </w:r>
            <w:r w:rsidRPr="002D6711">
              <w:rPr>
                <w:lang w:val="en-US"/>
                <w:rPrChange w:id="1" w:author="Ericsson" w:date="2018-03-01T17:02:00Z">
                  <w:rPr>
                    <w:lang w:val="sv-SE"/>
                  </w:rPr>
                </w:rPrChange>
              </w:rPr>
              <w:t xml:space="preserve">Solutoin 3 is against the current agreement on FDD configuration and limits network’s flexibility in configuring BWPs based on traffic pattern. </w:t>
            </w:r>
            <w:r w:rsidRPr="00E71729">
              <w:rPr>
                <w:lang w:val="en-US"/>
              </w:rPr>
              <w:t xml:space="preserve">The drawback of Solution 4 was already discussed in the past meetings. </w:t>
            </w:r>
            <w:r>
              <w:t xml:space="preserve"> </w:t>
            </w:r>
          </w:p>
        </w:tc>
      </w:tr>
      <w:tr w:rsidR="005C3FAF" w:rsidTr="000F5704">
        <w:tc>
          <w:tcPr>
            <w:tcW w:w="1980" w:type="dxa"/>
          </w:tcPr>
          <w:p w:rsidR="005C3FAF" w:rsidRDefault="005C3FAF" w:rsidP="00EF00E7">
            <w:pPr>
              <w:rPr>
                <w:rFonts w:eastAsia="MS Mincho"/>
              </w:rPr>
            </w:pPr>
            <w:r>
              <w:rPr>
                <w:rFonts w:eastAsia="MS Mincho" w:hint="eastAsia"/>
              </w:rPr>
              <w:t>CATT</w:t>
            </w:r>
          </w:p>
        </w:tc>
        <w:tc>
          <w:tcPr>
            <w:tcW w:w="1559" w:type="dxa"/>
          </w:tcPr>
          <w:p w:rsidR="005C3FAF" w:rsidRDefault="005C3FAF" w:rsidP="00EF00E7">
            <w:pPr>
              <w:rPr>
                <w:rFonts w:eastAsia="MS Mincho"/>
                <w:lang w:val="sv-SE"/>
              </w:rPr>
            </w:pPr>
            <w:r>
              <w:rPr>
                <w:rFonts w:eastAsia="MS Mincho" w:hint="eastAsia"/>
                <w:lang w:val="sv-SE"/>
              </w:rPr>
              <w:t>1 or 2</w:t>
            </w:r>
          </w:p>
        </w:tc>
        <w:tc>
          <w:tcPr>
            <w:tcW w:w="6090" w:type="dxa"/>
          </w:tcPr>
          <w:p w:rsidR="005C3FAF" w:rsidRDefault="005C3FAF" w:rsidP="005C3FAF">
            <w:r>
              <w:rPr>
                <w:rFonts w:hint="eastAsia"/>
              </w:rPr>
              <w:t xml:space="preserve">We think the linkage is necessary. Because RAN1 prefers </w:t>
            </w:r>
            <w:r>
              <w:t>independent</w:t>
            </w:r>
            <w:r>
              <w:rPr>
                <w:rFonts w:hint="eastAsia"/>
              </w:rPr>
              <w:t xml:space="preserve"> DL BWP and UL BWP configuration, option 1 may be easy to be agreed. However, option 2 is simple and can avoid some other questions on other topics, such as BWP inactivity timer.</w:t>
            </w:r>
          </w:p>
        </w:tc>
      </w:tr>
      <w:tr w:rsidR="00837A0F" w:rsidTr="000F5704">
        <w:tc>
          <w:tcPr>
            <w:tcW w:w="1980" w:type="dxa"/>
          </w:tcPr>
          <w:p w:rsidR="00837A0F" w:rsidRPr="00837A0F" w:rsidRDefault="00837A0F" w:rsidP="00EF00E7">
            <w:pPr>
              <w:rPr>
                <w:rFonts w:eastAsia="MS Mincho"/>
              </w:rPr>
            </w:pPr>
            <w:r>
              <w:rPr>
                <w:rFonts w:eastAsia="MS Mincho"/>
              </w:rPr>
              <w:t>LG</w:t>
            </w:r>
          </w:p>
        </w:tc>
        <w:tc>
          <w:tcPr>
            <w:tcW w:w="1559" w:type="dxa"/>
          </w:tcPr>
          <w:p w:rsidR="00837A0F" w:rsidRPr="00837A0F" w:rsidRDefault="00837A0F" w:rsidP="00EF00E7">
            <w:pPr>
              <w:rPr>
                <w:rFonts w:eastAsia="Malgun Gothic"/>
                <w:lang w:val="sv-SE" w:eastAsia="ko-KR"/>
              </w:rPr>
            </w:pPr>
            <w:r>
              <w:rPr>
                <w:rFonts w:eastAsia="Malgun Gothic" w:hint="eastAsia"/>
                <w:lang w:val="sv-SE" w:eastAsia="ko-KR"/>
              </w:rPr>
              <w:t>3</w:t>
            </w:r>
            <w:r>
              <w:rPr>
                <w:rFonts w:eastAsia="Malgun Gothic"/>
                <w:lang w:val="sv-SE" w:eastAsia="ko-KR"/>
              </w:rPr>
              <w:t xml:space="preserve"> or 4</w:t>
            </w:r>
          </w:p>
        </w:tc>
        <w:tc>
          <w:tcPr>
            <w:tcW w:w="6090" w:type="dxa"/>
          </w:tcPr>
          <w:p w:rsidR="00837A0F" w:rsidRPr="00837A0F" w:rsidRDefault="005A2DF8" w:rsidP="005A2DF8">
            <w:pPr>
              <w:rPr>
                <w:rFonts w:eastAsia="Malgun Gothic"/>
                <w:lang w:eastAsia="ko-KR"/>
              </w:rPr>
            </w:pPr>
            <w:r>
              <w:rPr>
                <w:rFonts w:eastAsia="Malgun Gothic"/>
                <w:lang w:eastAsia="ko-KR"/>
              </w:rPr>
              <w:t>It would be desirable to avoid</w:t>
            </w:r>
            <w:r w:rsidR="00837A0F">
              <w:rPr>
                <w:rFonts w:eastAsia="Malgun Gothic" w:hint="eastAsia"/>
                <w:lang w:eastAsia="ko-KR"/>
              </w:rPr>
              <w:t xml:space="preserve"> BWP switching during RA procedure. </w:t>
            </w:r>
            <w:r>
              <w:rPr>
                <w:rFonts w:eastAsia="Malgun Gothic"/>
                <w:lang w:eastAsia="ko-KR"/>
              </w:rPr>
              <w:t>In this sense, Option 1 is not preferred because RAR is received on a DL BWP linked to UL BWP where RAP is transmitted, and Msg4 may be received on the UE’s active DL BWP.</w:t>
            </w:r>
          </w:p>
        </w:tc>
      </w:tr>
      <w:tr w:rsidR="009F07B9" w:rsidTr="000F5704">
        <w:tc>
          <w:tcPr>
            <w:tcW w:w="1980" w:type="dxa"/>
          </w:tcPr>
          <w:p w:rsidR="009F07B9" w:rsidRDefault="009F07B9" w:rsidP="009F07B9">
            <w:pPr>
              <w:rPr>
                <w:rFonts w:eastAsia="MS Mincho"/>
                <w:lang w:eastAsia="ja-JP"/>
              </w:rPr>
            </w:pPr>
            <w:r>
              <w:rPr>
                <w:rFonts w:eastAsia="MS Mincho"/>
                <w:lang w:eastAsia="ja-JP"/>
              </w:rPr>
              <w:t>Panasonic</w:t>
            </w:r>
          </w:p>
        </w:tc>
        <w:tc>
          <w:tcPr>
            <w:tcW w:w="1559" w:type="dxa"/>
          </w:tcPr>
          <w:p w:rsidR="009F07B9" w:rsidRDefault="009F07B9" w:rsidP="009F07B9">
            <w:pPr>
              <w:rPr>
                <w:rFonts w:eastAsia="MS Mincho"/>
                <w:lang w:val="sv-SE" w:eastAsia="ja-JP"/>
              </w:rPr>
            </w:pPr>
            <w:r>
              <w:rPr>
                <w:rFonts w:eastAsia="MS Mincho"/>
                <w:lang w:val="sv-SE" w:eastAsia="ja-JP"/>
              </w:rPr>
              <w:t>1</w:t>
            </w:r>
          </w:p>
        </w:tc>
        <w:tc>
          <w:tcPr>
            <w:tcW w:w="6090" w:type="dxa"/>
          </w:tcPr>
          <w:p w:rsidR="009F07B9" w:rsidRDefault="009F07B9" w:rsidP="009F07B9">
            <w:r>
              <w:t xml:space="preserve">We think solution 1 resolve the issue mentioned by the rapporteur. If PRACH is configured in the current active UL BWP still the linkage is required in order for gNB to avoid duplicating MSG2 to multiple DL BWPs. Additionally we think linkage should be indicated to UE (e.g via system information) such that if active UL BWP does not contain PRACH, UE can switch to a certain UL BWP (e.g wide UL BWP other than initial BWP) associated with the current active DL BWP to send PRACH. In such way, the DL active BWP can remain and the DL traffic will not be disturbed. </w:t>
            </w:r>
          </w:p>
        </w:tc>
      </w:tr>
      <w:tr w:rsidR="00DC462B" w:rsidTr="000F5704">
        <w:tc>
          <w:tcPr>
            <w:tcW w:w="1980" w:type="dxa"/>
          </w:tcPr>
          <w:p w:rsidR="00DC462B" w:rsidRDefault="00DC462B" w:rsidP="009F07B9">
            <w:pPr>
              <w:rPr>
                <w:rFonts w:eastAsia="MS Mincho"/>
              </w:rPr>
            </w:pPr>
            <w:r>
              <w:rPr>
                <w:rFonts w:eastAsia="MS Mincho" w:hint="eastAsia"/>
              </w:rPr>
              <w:t>OPPO</w:t>
            </w:r>
          </w:p>
        </w:tc>
        <w:tc>
          <w:tcPr>
            <w:tcW w:w="1559" w:type="dxa"/>
          </w:tcPr>
          <w:p w:rsidR="00DC462B" w:rsidRDefault="00DC462B" w:rsidP="009F07B9">
            <w:pPr>
              <w:rPr>
                <w:rFonts w:eastAsia="MS Mincho"/>
                <w:lang w:val="sv-SE"/>
              </w:rPr>
            </w:pPr>
            <w:r>
              <w:rPr>
                <w:rFonts w:eastAsia="MS Mincho" w:hint="eastAsia"/>
                <w:lang w:val="sv-SE"/>
              </w:rPr>
              <w:t>3</w:t>
            </w:r>
          </w:p>
        </w:tc>
        <w:tc>
          <w:tcPr>
            <w:tcW w:w="6090" w:type="dxa"/>
          </w:tcPr>
          <w:p w:rsidR="00DC462B" w:rsidRDefault="00DC462B" w:rsidP="009F07B9">
            <w:r>
              <w:rPr>
                <w:rFonts w:hint="eastAsia"/>
              </w:rPr>
              <w:t xml:space="preserve">The UL BWP configured with PRACH resources are recommended to have </w:t>
            </w:r>
            <w:r>
              <w:t>overlapping</w:t>
            </w:r>
            <w:r>
              <w:rPr>
                <w:rFonts w:hint="eastAsia"/>
              </w:rPr>
              <w:t xml:space="preserve"> with initial UL BWP, otherwise, for the linkage scheme, the UE has to perform autonomous BWP switching to another non-initial BWP if the current DL BWP is not linked to the current ul active BWP which is against the current agreements.</w:t>
            </w:r>
          </w:p>
        </w:tc>
      </w:tr>
      <w:tr w:rsidR="00D67AFC" w:rsidTr="000F5704">
        <w:tc>
          <w:tcPr>
            <w:tcW w:w="1980" w:type="dxa"/>
          </w:tcPr>
          <w:p w:rsidR="00D67AFC" w:rsidRDefault="00D67AFC" w:rsidP="00D67AFC">
            <w:pPr>
              <w:rPr>
                <w:rFonts w:eastAsia="MS Mincho"/>
              </w:rPr>
            </w:pPr>
            <w:bookmarkStart w:id="2" w:name="_GoBack"/>
            <w:bookmarkEnd w:id="2"/>
            <w:r>
              <w:rPr>
                <w:rFonts w:eastAsia="MS Mincho" w:hint="eastAsia"/>
              </w:rPr>
              <w:t>Huawei</w:t>
            </w:r>
          </w:p>
        </w:tc>
        <w:tc>
          <w:tcPr>
            <w:tcW w:w="1559" w:type="dxa"/>
          </w:tcPr>
          <w:p w:rsidR="00D67AFC" w:rsidRDefault="00D67AFC" w:rsidP="00D67AFC">
            <w:pPr>
              <w:rPr>
                <w:rFonts w:eastAsia="MS Mincho"/>
                <w:lang w:val="sv-SE"/>
              </w:rPr>
            </w:pPr>
            <w:r>
              <w:rPr>
                <w:rFonts w:eastAsia="MS Mincho" w:hint="eastAsia"/>
                <w:lang w:val="sv-SE"/>
              </w:rPr>
              <w:t>1 or 3</w:t>
            </w:r>
          </w:p>
        </w:tc>
        <w:tc>
          <w:tcPr>
            <w:tcW w:w="6090" w:type="dxa"/>
          </w:tcPr>
          <w:p w:rsidR="00D67AFC" w:rsidRDefault="00D67AFC" w:rsidP="00D67AFC">
            <w:r>
              <w:t>W</w:t>
            </w:r>
            <w:r>
              <w:rPr>
                <w:rFonts w:hint="eastAsia"/>
              </w:rPr>
              <w:t>e are fine with option 1 for progress. The proposal given by Samsung put too much restriction on network implementation. That means the network needs to always prepare for the potential CBRA, which could happen rarely.</w:t>
            </w:r>
          </w:p>
        </w:tc>
      </w:tr>
      <w:tr w:rsidR="00D67AFC" w:rsidTr="000F5704">
        <w:tc>
          <w:tcPr>
            <w:tcW w:w="1980" w:type="dxa"/>
          </w:tcPr>
          <w:p w:rsidR="00D67AFC" w:rsidRPr="00E3067F" w:rsidRDefault="00D67AFC" w:rsidP="00D67AFC">
            <w:r>
              <w:rPr>
                <w:rFonts w:hint="eastAsia"/>
              </w:rPr>
              <w:t>S</w:t>
            </w:r>
            <w:r>
              <w:t>HARP</w:t>
            </w:r>
          </w:p>
        </w:tc>
        <w:tc>
          <w:tcPr>
            <w:tcW w:w="1559" w:type="dxa"/>
          </w:tcPr>
          <w:p w:rsidR="00D67AFC" w:rsidRDefault="00D67AFC" w:rsidP="00D67AFC">
            <w:pPr>
              <w:rPr>
                <w:rFonts w:eastAsia="MS Mincho"/>
                <w:lang w:val="sv-SE"/>
              </w:rPr>
            </w:pPr>
          </w:p>
        </w:tc>
        <w:tc>
          <w:tcPr>
            <w:tcW w:w="6090" w:type="dxa"/>
          </w:tcPr>
          <w:p w:rsidR="00D67AFC" w:rsidRDefault="00D67AFC" w:rsidP="00D67AFC">
            <w:r>
              <w:t>W</w:t>
            </w:r>
            <w:r>
              <w:rPr>
                <w:rFonts w:hint="eastAsia"/>
              </w:rPr>
              <w:t xml:space="preserve">e </w:t>
            </w:r>
            <w:r>
              <w:t>share the same view with Samsung.</w:t>
            </w:r>
          </w:p>
          <w:p w:rsidR="00D67AFC" w:rsidRPr="00D67AFC" w:rsidRDefault="00D67AFC" w:rsidP="00D67AFC">
            <w:pPr>
              <w:rPr>
                <w:rFonts w:eastAsia="SimSun"/>
              </w:rPr>
            </w:pPr>
            <w:r>
              <w:t>It is simple from UE perspective. UE only need to check its active DL BWP for RAR, no need to further check the linked DL BWP for RAR in linking solution e.g. 1 and 2.</w:t>
            </w:r>
          </w:p>
        </w:tc>
      </w:tr>
      <w:tr w:rsidR="000A4983" w:rsidTr="000F5704">
        <w:tc>
          <w:tcPr>
            <w:tcW w:w="1980" w:type="dxa"/>
          </w:tcPr>
          <w:p w:rsidR="000A4983" w:rsidRDefault="000A4983" w:rsidP="00D67AFC">
            <w:r>
              <w:t>Lenovo</w:t>
            </w:r>
          </w:p>
        </w:tc>
        <w:tc>
          <w:tcPr>
            <w:tcW w:w="1559" w:type="dxa"/>
          </w:tcPr>
          <w:p w:rsidR="000A4983" w:rsidRDefault="000A4983" w:rsidP="00D67AFC">
            <w:pPr>
              <w:rPr>
                <w:rFonts w:eastAsia="MS Mincho"/>
                <w:lang w:val="sv-SE"/>
              </w:rPr>
            </w:pPr>
            <w:r>
              <w:rPr>
                <w:rFonts w:eastAsia="MS Mincho"/>
                <w:lang w:val="sv-SE"/>
              </w:rPr>
              <w:t>1 or 2</w:t>
            </w:r>
          </w:p>
        </w:tc>
        <w:tc>
          <w:tcPr>
            <w:tcW w:w="6090" w:type="dxa"/>
          </w:tcPr>
          <w:p w:rsidR="000A4983" w:rsidRDefault="000A4983" w:rsidP="000A4983">
            <w:r>
              <w:t xml:space="preserve">We think solution 1 ad 2 provide the simplest solutions without </w:t>
            </w:r>
            <w:r>
              <w:lastRenderedPageBreak/>
              <w:t xml:space="preserve">restricting the network flexibility too much.  </w:t>
            </w:r>
          </w:p>
        </w:tc>
      </w:tr>
    </w:tbl>
    <w:p w:rsidR="003742AC" w:rsidRDefault="003742AC" w:rsidP="00637004">
      <w:pPr>
        <w:pStyle w:val="BodyText"/>
      </w:pPr>
    </w:p>
    <w:p w:rsidR="009A2BBB" w:rsidRPr="00CE0424" w:rsidRDefault="009A2BBB" w:rsidP="00637004">
      <w:pPr>
        <w:pStyle w:val="BodyText"/>
      </w:pPr>
    </w:p>
    <w:p w:rsidR="003742AC" w:rsidRDefault="00DA7C74" w:rsidP="00EB7CEA">
      <w:pPr>
        <w:pStyle w:val="Heading3"/>
      </w:pPr>
      <w:r>
        <w:t>Other comments</w:t>
      </w:r>
    </w:p>
    <w:p w:rsidR="00DA7C74" w:rsidRDefault="00DA7C74" w:rsidP="00DA7C74">
      <w:r>
        <w:t>Companies may provide additional comments under this section.</w:t>
      </w:r>
    </w:p>
    <w:p w:rsidR="00DA7C74" w:rsidRPr="00DA7C74" w:rsidRDefault="00DA7C74" w:rsidP="00DA7C74"/>
    <w:p w:rsidR="00C01F33" w:rsidRPr="00CE0424" w:rsidRDefault="00C01F33" w:rsidP="00CE0424">
      <w:pPr>
        <w:pStyle w:val="Heading1"/>
      </w:pPr>
      <w:r w:rsidRPr="00CE0424">
        <w:t>Conclusion</w:t>
      </w:r>
    </w:p>
    <w:p w:rsidR="00FD5B61" w:rsidRDefault="00FD5B61" w:rsidP="00FD5B61">
      <w:pPr>
        <w:pStyle w:val="BodyText"/>
      </w:pPr>
      <w:r>
        <w:t>Rapporteur's summary:</w:t>
      </w:r>
    </w:p>
    <w:p w:rsidR="00FD5B61" w:rsidRDefault="00FD5B61" w:rsidP="00FD5B61">
      <w:pPr>
        <w:pStyle w:val="BodyText"/>
      </w:pPr>
      <w:r>
        <w:t>Companies preferring several solutions are counted twice.</w:t>
      </w:r>
    </w:p>
    <w:p w:rsidR="00FD5B61" w:rsidRDefault="00FD5B61" w:rsidP="00FD5B61">
      <w:pPr>
        <w:pStyle w:val="BodyText"/>
      </w:pPr>
      <w:r>
        <w:t xml:space="preserve">Solution 0: </w:t>
      </w:r>
    </w:p>
    <w:p w:rsidR="00FD5B61" w:rsidRDefault="00FD5B61" w:rsidP="00FD5B61">
      <w:pPr>
        <w:pStyle w:val="BodyText"/>
      </w:pPr>
      <w:r>
        <w:t>Solution 1: Ericsson, Nokia, MediaTek, Interdigital, Fujitsu, Qualcomm, CATT, Panasonic, Huawei, Lenovo</w:t>
      </w:r>
    </w:p>
    <w:p w:rsidR="00FD5B61" w:rsidRDefault="00FD5B61" w:rsidP="00FD5B61">
      <w:pPr>
        <w:pStyle w:val="BodyText"/>
      </w:pPr>
      <w:r>
        <w:t>Solution 2: Nokia, MediaTek, Fujitsu, CATT, Lenovo</w:t>
      </w:r>
    </w:p>
    <w:p w:rsidR="00FD5B61" w:rsidRDefault="00FD5B61" w:rsidP="00FD5B61">
      <w:pPr>
        <w:pStyle w:val="BodyText"/>
      </w:pPr>
      <w:r>
        <w:t>Solution 3: LG, OPPO, Huawei</w:t>
      </w:r>
    </w:p>
    <w:p w:rsidR="00FD5B61" w:rsidRDefault="00FD5B61" w:rsidP="00FD5B61">
      <w:pPr>
        <w:pStyle w:val="BodyText"/>
      </w:pPr>
      <w:r>
        <w:t>Solution 4: LG</w:t>
      </w:r>
    </w:p>
    <w:p w:rsidR="00FD5B61" w:rsidRDefault="00FD5B61" w:rsidP="00FD5B61">
      <w:pPr>
        <w:pStyle w:val="BodyText"/>
      </w:pPr>
      <w:r>
        <w:t>No preference: Samsung, ZTE, Sharp. The rapporteur thinks the replies from these companies hint towards solution 0, which is no linking is introduced.</w:t>
      </w:r>
    </w:p>
    <w:p w:rsidR="00FD5B61" w:rsidRDefault="00FD5B61" w:rsidP="00FD5B61">
      <w:pPr>
        <w:pStyle w:val="BodyText"/>
      </w:pPr>
      <w:r>
        <w:t>Some companies expressed concerns for solutions 3 and 4. Solution 1 has the most supporters.</w:t>
      </w:r>
    </w:p>
    <w:p w:rsidR="00FD5B61" w:rsidRPr="009A2BBB" w:rsidRDefault="00FD5B61" w:rsidP="00FD5B61">
      <w:pPr>
        <w:pStyle w:val="Proposal"/>
      </w:pPr>
      <w:r>
        <w:t xml:space="preserve">UL BWP </w:t>
      </w:r>
      <w:r>
        <w:rPr>
          <w:i/>
        </w:rPr>
        <w:t xml:space="preserve">k </w:t>
      </w:r>
      <w:r>
        <w:t xml:space="preserve">is linked with DL BWP </w:t>
      </w:r>
      <w:r>
        <w:rPr>
          <w:i/>
        </w:rPr>
        <w:t>k</w:t>
      </w:r>
      <w:r>
        <w:t xml:space="preserve">. If the UE intends to transmit preamble on UL BWP </w:t>
      </w:r>
      <w:r>
        <w:rPr>
          <w:i/>
        </w:rPr>
        <w:t>k</w:t>
      </w:r>
      <w:r>
        <w:t xml:space="preserve">, then the active DL BWP has to be DL BWP </w:t>
      </w:r>
      <w:r>
        <w:rPr>
          <w:i/>
        </w:rPr>
        <w:t>k</w:t>
      </w:r>
      <w:r>
        <w:t>. No additional ASN.1 signalling is foreseen.</w:t>
      </w:r>
    </w:p>
    <w:p w:rsidR="00FD5B61" w:rsidRDefault="00FD5B61" w:rsidP="00FD5B61">
      <w:pPr>
        <w:pStyle w:val="BodyText"/>
      </w:pPr>
    </w:p>
    <w:p w:rsidR="00FD5B61" w:rsidRPr="00FD5B61" w:rsidRDefault="00FD5B61" w:rsidP="00FD5B61">
      <w:pPr>
        <w:pStyle w:val="BodyText"/>
        <w:rPr>
          <w:b/>
        </w:rPr>
      </w:pPr>
      <w:r w:rsidRPr="00FD5B61">
        <w:rPr>
          <w:b/>
        </w:rPr>
        <w:t>Suggested text proposal (TS 38.321, section 5.15):</w:t>
      </w:r>
    </w:p>
    <w:p w:rsidR="00FD5B61" w:rsidRDefault="00FD5B61" w:rsidP="00FD5B61">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rsidR="00FD5B61" w:rsidRDefault="00FD5B61" w:rsidP="00FD5B61">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rsidR="00FD5B61" w:rsidRDefault="00FD5B61" w:rsidP="00FD5B61">
      <w:pPr>
        <w:pStyle w:val="B2"/>
        <w:rPr>
          <w:ins w:id="3" w:author="Ericsson" w:date="2018-03-01T17:15:00Z"/>
          <w:lang w:eastAsia="ko-KR"/>
        </w:rPr>
      </w:pPr>
      <w:ins w:id="4" w:author="Ericsson" w:date="2018-03-01T17:15:00Z">
        <w:r>
          <w:rPr>
            <w:lang w:eastAsia="ko-KR"/>
          </w:rPr>
          <w:t>2&gt;</w:t>
        </w:r>
        <w:r>
          <w:rPr>
            <w:lang w:eastAsia="ko-KR"/>
          </w:rPr>
          <w:tab/>
          <w:t>if the active DL BWP does not correspond to the active UL BWP:</w:t>
        </w:r>
      </w:ins>
    </w:p>
    <w:p w:rsidR="00FD5B61" w:rsidRDefault="00FD5B61" w:rsidP="00FD5B61">
      <w:pPr>
        <w:pStyle w:val="B3"/>
        <w:rPr>
          <w:ins w:id="5" w:author="Ericsson" w:date="2018-03-01T17:15:00Z"/>
        </w:rPr>
      </w:pPr>
      <w:ins w:id="6" w:author="Ericsson" w:date="2018-03-01T17:15:00Z">
        <w:r>
          <w:t>3&gt;</w:t>
        </w:r>
        <w:r>
          <w:tab/>
          <w:t>switch active DL BWP to the DL B</w:t>
        </w:r>
      </w:ins>
      <w:ins w:id="7" w:author="Ericsson" w:date="2018-03-01T17:16:00Z">
        <w:r>
          <w:t>WP corresponding to the active UL BWP;</w:t>
        </w:r>
      </w:ins>
    </w:p>
    <w:p w:rsidR="00FD5B61" w:rsidRDefault="00FD5B61" w:rsidP="00FD5B61">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rsidR="00FD5B61" w:rsidRDefault="00FD5B61" w:rsidP="00FD5B61">
      <w:pPr>
        <w:pStyle w:val="B1"/>
        <w:rPr>
          <w:lang w:eastAsia="ko-KR"/>
        </w:rPr>
      </w:pPr>
      <w:r>
        <w:rPr>
          <w:rFonts w:hint="eastAsia"/>
          <w:lang w:eastAsia="ko-KR"/>
        </w:rPr>
        <w:t>1&gt;</w:t>
      </w:r>
      <w:r>
        <w:rPr>
          <w:rFonts w:hint="eastAsia"/>
          <w:lang w:eastAsia="ko-KR"/>
        </w:rPr>
        <w:tab/>
        <w:t>else (i.e. PRACH resources are not configured for the active UL BWP):</w:t>
      </w:r>
    </w:p>
    <w:p w:rsidR="00FD5B61" w:rsidRDefault="00FD5B61" w:rsidP="00FD5B61">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rsidR="00FD5B61" w:rsidRDefault="00FD5B61" w:rsidP="00FD5B61">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rsidR="00FD5B61" w:rsidRDefault="00FD5B61" w:rsidP="00FD5B61">
      <w:pPr>
        <w:pStyle w:val="BodyText"/>
      </w:pPr>
    </w:p>
    <w:p w:rsidR="00FD5B61" w:rsidRDefault="00FD5B61" w:rsidP="00FD5B61">
      <w:pPr>
        <w:pStyle w:val="BodyText"/>
      </w:pPr>
      <w:r>
        <w:t>We may need to add something to explain for a "corresponding BWP" is. It can be done in RRC field description.</w:t>
      </w:r>
    </w:p>
    <w:p w:rsidR="00AB0BC8" w:rsidRPr="00CE0424" w:rsidRDefault="00AB0BC8" w:rsidP="00FD5B61">
      <w:pPr>
        <w:pStyle w:val="BodyText"/>
        <w:rPr>
          <w:b/>
          <w:bCs/>
        </w:rPr>
      </w:pPr>
    </w:p>
    <w:sectPr w:rsidR="00AB0BC8" w:rsidRPr="00CE0424" w:rsidSect="008630D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2A0" w:rsidRDefault="00A112A0">
      <w:r>
        <w:separator/>
      </w:r>
    </w:p>
  </w:endnote>
  <w:endnote w:type="continuationSeparator" w:id="0">
    <w:p w:rsidR="00A112A0" w:rsidRDefault="00A1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704" w:rsidRDefault="000F5704" w:rsidP="00313FD6">
    <w:pPr>
      <w:pStyle w:val="Footer"/>
      <w:tabs>
        <w:tab w:val="center" w:pos="4820"/>
        <w:tab w:val="right" w:pos="9639"/>
      </w:tabs>
      <w:jc w:val="left"/>
    </w:pPr>
    <w:r>
      <w:tab/>
    </w:r>
    <w:r w:rsidR="008630D3">
      <w:rPr>
        <w:rStyle w:val="PageNumber"/>
      </w:rPr>
      <w:fldChar w:fldCharType="begin"/>
    </w:r>
    <w:r>
      <w:rPr>
        <w:rStyle w:val="PageNumber"/>
      </w:rPr>
      <w:instrText xml:space="preserve"> PAGE </w:instrText>
    </w:r>
    <w:r w:rsidR="008630D3">
      <w:rPr>
        <w:rStyle w:val="PageNumber"/>
      </w:rPr>
      <w:fldChar w:fldCharType="separate"/>
    </w:r>
    <w:r w:rsidR="00B16946">
      <w:rPr>
        <w:rStyle w:val="PageNumber"/>
      </w:rPr>
      <w:t>4</w:t>
    </w:r>
    <w:r w:rsidR="008630D3">
      <w:rPr>
        <w:rStyle w:val="PageNumber"/>
      </w:rPr>
      <w:fldChar w:fldCharType="end"/>
    </w:r>
    <w:r>
      <w:rPr>
        <w:rStyle w:val="PageNumber"/>
      </w:rPr>
      <w:t>/</w:t>
    </w:r>
    <w:r w:rsidR="008630D3">
      <w:rPr>
        <w:rStyle w:val="PageNumber"/>
      </w:rPr>
      <w:fldChar w:fldCharType="begin"/>
    </w:r>
    <w:r>
      <w:rPr>
        <w:rStyle w:val="PageNumber"/>
      </w:rPr>
      <w:instrText xml:space="preserve"> NUMPAGES </w:instrText>
    </w:r>
    <w:r w:rsidR="008630D3">
      <w:rPr>
        <w:rStyle w:val="PageNumber"/>
      </w:rPr>
      <w:fldChar w:fldCharType="separate"/>
    </w:r>
    <w:r w:rsidR="00B16946">
      <w:rPr>
        <w:rStyle w:val="PageNumber"/>
      </w:rPr>
      <w:t>4</w:t>
    </w:r>
    <w:r w:rsidR="008630D3">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2A0" w:rsidRDefault="00A112A0">
      <w:r>
        <w:separator/>
      </w:r>
    </w:p>
  </w:footnote>
  <w:footnote w:type="continuationSeparator" w:id="0">
    <w:p w:rsidR="00A112A0" w:rsidRDefault="00A1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704" w:rsidRDefault="000F5704">
    <w:r>
      <w:t xml:space="preserve">Page </w:t>
    </w:r>
    <w:r w:rsidR="008630D3">
      <w:fldChar w:fldCharType="begin"/>
    </w:r>
    <w:r>
      <w:instrText>PAGE</w:instrText>
    </w:r>
    <w:r w:rsidR="008630D3">
      <w:fldChar w:fldCharType="separate"/>
    </w:r>
    <w:r>
      <w:t>4</w:t>
    </w:r>
    <w:r w:rsidR="008630D3">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E2981"/>
    <w:multiLevelType w:val="hybridMultilevel"/>
    <w:tmpl w:val="E474C848"/>
    <w:lvl w:ilvl="0" w:tplc="E9367ED4">
      <w:start w:val="1"/>
      <w:numFmt w:val="decimal"/>
      <w:pStyle w:val="Question"/>
      <w:lvlText w:val="Ques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6E84180"/>
    <w:multiLevelType w:val="hybridMultilevel"/>
    <w:tmpl w:val="13400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321324"/>
    <w:multiLevelType w:val="hybridMultilevel"/>
    <w:tmpl w:val="11E628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4"/>
  </w:num>
  <w:num w:numId="10">
    <w:abstractNumId w:val="2"/>
  </w:num>
  <w:num w:numId="11">
    <w:abstractNumId w:val="1"/>
  </w:num>
  <w:num w:numId="12">
    <w:abstractNumId w:val="0"/>
  </w:num>
  <w:num w:numId="13">
    <w:abstractNumId w:val="11"/>
  </w:num>
  <w:num w:numId="14">
    <w:abstractNumId w:val="12"/>
  </w:num>
  <w:num w:numId="15">
    <w:abstractNumId w:val="15"/>
  </w:num>
  <w:num w:numId="16">
    <w:abstractNumId w:val="12"/>
    <w:lvlOverride w:ilvl="0">
      <w:startOverride w:val="1"/>
    </w:lvlOverride>
  </w:num>
  <w:num w:numId="17">
    <w:abstractNumId w:val="13"/>
  </w:num>
  <w:num w:numId="1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fr-CA"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E2s7QwMjc0MjcAAiUdpeDU4uLM/DyQAsNaAHT+pvEsAAAA"/>
  </w:docVars>
  <w:rsids>
    <w:rsidRoot w:val="00711576"/>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1454"/>
    <w:rsid w:val="00052A07"/>
    <w:rsid w:val="000534E3"/>
    <w:rsid w:val="0005606A"/>
    <w:rsid w:val="00057117"/>
    <w:rsid w:val="00060945"/>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983"/>
    <w:rsid w:val="000A56F2"/>
    <w:rsid w:val="000B0519"/>
    <w:rsid w:val="000B2719"/>
    <w:rsid w:val="000B3A8F"/>
    <w:rsid w:val="000B4AB9"/>
    <w:rsid w:val="000B58C3"/>
    <w:rsid w:val="000B61E9"/>
    <w:rsid w:val="000C165A"/>
    <w:rsid w:val="000C2E19"/>
    <w:rsid w:val="000D0D07"/>
    <w:rsid w:val="000D4797"/>
    <w:rsid w:val="000E0527"/>
    <w:rsid w:val="000E1BCA"/>
    <w:rsid w:val="000E1E92"/>
    <w:rsid w:val="000F06D6"/>
    <w:rsid w:val="000F0EB1"/>
    <w:rsid w:val="000F1106"/>
    <w:rsid w:val="000F3BE9"/>
    <w:rsid w:val="000F3F6C"/>
    <w:rsid w:val="000F5704"/>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E48"/>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711"/>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6F0"/>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DCF"/>
    <w:rsid w:val="003A2223"/>
    <w:rsid w:val="003A2A0F"/>
    <w:rsid w:val="003A3CC8"/>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C5F"/>
    <w:rsid w:val="004242F4"/>
    <w:rsid w:val="00427248"/>
    <w:rsid w:val="00437447"/>
    <w:rsid w:val="00441A92"/>
    <w:rsid w:val="00444F56"/>
    <w:rsid w:val="00446488"/>
    <w:rsid w:val="004517AA"/>
    <w:rsid w:val="00452CAC"/>
    <w:rsid w:val="00457565"/>
    <w:rsid w:val="00457750"/>
    <w:rsid w:val="00457B71"/>
    <w:rsid w:val="004669E2"/>
    <w:rsid w:val="00470C31"/>
    <w:rsid w:val="004734D0"/>
    <w:rsid w:val="0047556B"/>
    <w:rsid w:val="00477768"/>
    <w:rsid w:val="00482230"/>
    <w:rsid w:val="00492BC5"/>
    <w:rsid w:val="004964F1"/>
    <w:rsid w:val="004A16BC"/>
    <w:rsid w:val="004A2B94"/>
    <w:rsid w:val="004B7C0C"/>
    <w:rsid w:val="004C3898"/>
    <w:rsid w:val="004D36B1"/>
    <w:rsid w:val="004D45FD"/>
    <w:rsid w:val="004D7EBD"/>
    <w:rsid w:val="004E2680"/>
    <w:rsid w:val="004E28F9"/>
    <w:rsid w:val="004E462E"/>
    <w:rsid w:val="004E56DC"/>
    <w:rsid w:val="004E76F4"/>
    <w:rsid w:val="004F0B4E"/>
    <w:rsid w:val="004F0B6C"/>
    <w:rsid w:val="004F2078"/>
    <w:rsid w:val="004F4DA3"/>
    <w:rsid w:val="005052E7"/>
    <w:rsid w:val="00506557"/>
    <w:rsid w:val="0050677A"/>
    <w:rsid w:val="005108D8"/>
    <w:rsid w:val="005116F9"/>
    <w:rsid w:val="005153A7"/>
    <w:rsid w:val="005219CF"/>
    <w:rsid w:val="00534B59"/>
    <w:rsid w:val="00536759"/>
    <w:rsid w:val="00537C62"/>
    <w:rsid w:val="00546970"/>
    <w:rsid w:val="00554E19"/>
    <w:rsid w:val="0056121F"/>
    <w:rsid w:val="00567D58"/>
    <w:rsid w:val="00572505"/>
    <w:rsid w:val="0058133E"/>
    <w:rsid w:val="00582809"/>
    <w:rsid w:val="0058798C"/>
    <w:rsid w:val="005900FA"/>
    <w:rsid w:val="005935A4"/>
    <w:rsid w:val="005948C2"/>
    <w:rsid w:val="00595DCA"/>
    <w:rsid w:val="0059779B"/>
    <w:rsid w:val="005A209A"/>
    <w:rsid w:val="005A2C68"/>
    <w:rsid w:val="005A2DF8"/>
    <w:rsid w:val="005A662D"/>
    <w:rsid w:val="005B35D7"/>
    <w:rsid w:val="005B392A"/>
    <w:rsid w:val="005B3AA3"/>
    <w:rsid w:val="005B3E84"/>
    <w:rsid w:val="005B6F83"/>
    <w:rsid w:val="005C3FAF"/>
    <w:rsid w:val="005C41A6"/>
    <w:rsid w:val="005C74FB"/>
    <w:rsid w:val="005D1602"/>
    <w:rsid w:val="005E385F"/>
    <w:rsid w:val="005E5B81"/>
    <w:rsid w:val="005F2CB1"/>
    <w:rsid w:val="005F3025"/>
    <w:rsid w:val="005F618C"/>
    <w:rsid w:val="005F70BD"/>
    <w:rsid w:val="0060283C"/>
    <w:rsid w:val="0060396B"/>
    <w:rsid w:val="00604F14"/>
    <w:rsid w:val="00611B83"/>
    <w:rsid w:val="00613257"/>
    <w:rsid w:val="00620A71"/>
    <w:rsid w:val="00620D80"/>
    <w:rsid w:val="006234A6"/>
    <w:rsid w:val="00630001"/>
    <w:rsid w:val="006311B3"/>
    <w:rsid w:val="0063284C"/>
    <w:rsid w:val="00636398"/>
    <w:rsid w:val="006368D3"/>
    <w:rsid w:val="0063700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B4"/>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9E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166"/>
    <w:rsid w:val="00707072"/>
    <w:rsid w:val="00707D61"/>
    <w:rsid w:val="00711576"/>
    <w:rsid w:val="00712287"/>
    <w:rsid w:val="00712772"/>
    <w:rsid w:val="007148D3"/>
    <w:rsid w:val="00715B9A"/>
    <w:rsid w:val="0071748B"/>
    <w:rsid w:val="00726EA6"/>
    <w:rsid w:val="00727208"/>
    <w:rsid w:val="00727680"/>
    <w:rsid w:val="007339ED"/>
    <w:rsid w:val="007348B1"/>
    <w:rsid w:val="007362A6"/>
    <w:rsid w:val="00736D7D"/>
    <w:rsid w:val="00740E58"/>
    <w:rsid w:val="00741A34"/>
    <w:rsid w:val="007445A0"/>
    <w:rsid w:val="0074524B"/>
    <w:rsid w:val="00747D8B"/>
    <w:rsid w:val="00751228"/>
    <w:rsid w:val="00753227"/>
    <w:rsid w:val="007571E1"/>
    <w:rsid w:val="007604B2"/>
    <w:rsid w:val="00765281"/>
    <w:rsid w:val="00766BAD"/>
    <w:rsid w:val="007755F2"/>
    <w:rsid w:val="00776971"/>
    <w:rsid w:val="0078177E"/>
    <w:rsid w:val="0078304C"/>
    <w:rsid w:val="00783673"/>
    <w:rsid w:val="00785490"/>
    <w:rsid w:val="0079002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359"/>
    <w:rsid w:val="007D5901"/>
    <w:rsid w:val="007D7526"/>
    <w:rsid w:val="007E4610"/>
    <w:rsid w:val="007E4715"/>
    <w:rsid w:val="007E505B"/>
    <w:rsid w:val="007E7091"/>
    <w:rsid w:val="00803FAE"/>
    <w:rsid w:val="008044DA"/>
    <w:rsid w:val="0080605F"/>
    <w:rsid w:val="00807786"/>
    <w:rsid w:val="00811FCB"/>
    <w:rsid w:val="008158D6"/>
    <w:rsid w:val="00817196"/>
    <w:rsid w:val="008235DB"/>
    <w:rsid w:val="00824AB4"/>
    <w:rsid w:val="00825C42"/>
    <w:rsid w:val="00825D25"/>
    <w:rsid w:val="00827D6F"/>
    <w:rsid w:val="008376AC"/>
    <w:rsid w:val="00837A0F"/>
    <w:rsid w:val="008444E8"/>
    <w:rsid w:val="00844E80"/>
    <w:rsid w:val="00846FE7"/>
    <w:rsid w:val="00856911"/>
    <w:rsid w:val="008630D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18B"/>
    <w:rsid w:val="008F1EAB"/>
    <w:rsid w:val="008F33DC"/>
    <w:rsid w:val="008F477F"/>
    <w:rsid w:val="00902350"/>
    <w:rsid w:val="0090336B"/>
    <w:rsid w:val="009053AA"/>
    <w:rsid w:val="00906939"/>
    <w:rsid w:val="00910B7D"/>
    <w:rsid w:val="00911DFB"/>
    <w:rsid w:val="009139D9"/>
    <w:rsid w:val="00914AD8"/>
    <w:rsid w:val="00915B37"/>
    <w:rsid w:val="00916079"/>
    <w:rsid w:val="00917CE9"/>
    <w:rsid w:val="00920BF2"/>
    <w:rsid w:val="00921B03"/>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A98"/>
    <w:rsid w:val="00980477"/>
    <w:rsid w:val="00985253"/>
    <w:rsid w:val="009853B3"/>
    <w:rsid w:val="00990630"/>
    <w:rsid w:val="00991761"/>
    <w:rsid w:val="00994DCA"/>
    <w:rsid w:val="009960EC"/>
    <w:rsid w:val="0099695A"/>
    <w:rsid w:val="009970DD"/>
    <w:rsid w:val="009A0FBA"/>
    <w:rsid w:val="009A1601"/>
    <w:rsid w:val="009A2BBB"/>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7B9"/>
    <w:rsid w:val="009F08F3"/>
    <w:rsid w:val="009F344F"/>
    <w:rsid w:val="009F586D"/>
    <w:rsid w:val="00A048A8"/>
    <w:rsid w:val="00A04F49"/>
    <w:rsid w:val="00A112A0"/>
    <w:rsid w:val="00A13E54"/>
    <w:rsid w:val="00A17F63"/>
    <w:rsid w:val="00A2193B"/>
    <w:rsid w:val="00A2351A"/>
    <w:rsid w:val="00A264A9"/>
    <w:rsid w:val="00A27785"/>
    <w:rsid w:val="00A30187"/>
    <w:rsid w:val="00A3219D"/>
    <w:rsid w:val="00A3448A"/>
    <w:rsid w:val="00A36297"/>
    <w:rsid w:val="00A41E2B"/>
    <w:rsid w:val="00A45B74"/>
    <w:rsid w:val="00A4737C"/>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B7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946"/>
    <w:rsid w:val="00B20256"/>
    <w:rsid w:val="00B20D09"/>
    <w:rsid w:val="00B2763F"/>
    <w:rsid w:val="00B27AAC"/>
    <w:rsid w:val="00B30929"/>
    <w:rsid w:val="00B3296B"/>
    <w:rsid w:val="00B372AA"/>
    <w:rsid w:val="00B40445"/>
    <w:rsid w:val="00B41888"/>
    <w:rsid w:val="00B45A52"/>
    <w:rsid w:val="00B46175"/>
    <w:rsid w:val="00B55C08"/>
    <w:rsid w:val="00B664C7"/>
    <w:rsid w:val="00B739F6"/>
    <w:rsid w:val="00B81A6C"/>
    <w:rsid w:val="00B85DE5"/>
    <w:rsid w:val="00B90A69"/>
    <w:rsid w:val="00B90F73"/>
    <w:rsid w:val="00B93B59"/>
    <w:rsid w:val="00B9406A"/>
    <w:rsid w:val="00BA2280"/>
    <w:rsid w:val="00BA2A08"/>
    <w:rsid w:val="00BA56D2"/>
    <w:rsid w:val="00BA76E0"/>
    <w:rsid w:val="00BA77F2"/>
    <w:rsid w:val="00BB0E3B"/>
    <w:rsid w:val="00BB2A25"/>
    <w:rsid w:val="00BB51E9"/>
    <w:rsid w:val="00BC0FDC"/>
    <w:rsid w:val="00BC3053"/>
    <w:rsid w:val="00BC4D2E"/>
    <w:rsid w:val="00BD48AC"/>
    <w:rsid w:val="00BD5F1A"/>
    <w:rsid w:val="00BE1234"/>
    <w:rsid w:val="00BE2FA6"/>
    <w:rsid w:val="00BE333F"/>
    <w:rsid w:val="00BE7406"/>
    <w:rsid w:val="00BE7603"/>
    <w:rsid w:val="00BF05BC"/>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6E6"/>
    <w:rsid w:val="00C54995"/>
    <w:rsid w:val="00C54D41"/>
    <w:rsid w:val="00C60783"/>
    <w:rsid w:val="00C64672"/>
    <w:rsid w:val="00C70697"/>
    <w:rsid w:val="00C72EF4"/>
    <w:rsid w:val="00C74325"/>
    <w:rsid w:val="00C75D2F"/>
    <w:rsid w:val="00C767BE"/>
    <w:rsid w:val="00C76E3C"/>
    <w:rsid w:val="00C81568"/>
    <w:rsid w:val="00C9027A"/>
    <w:rsid w:val="00C9068E"/>
    <w:rsid w:val="00C92225"/>
    <w:rsid w:val="00C93C4B"/>
    <w:rsid w:val="00C944AB"/>
    <w:rsid w:val="00C958DF"/>
    <w:rsid w:val="00C95B40"/>
    <w:rsid w:val="00CA1ED8"/>
    <w:rsid w:val="00CB1F63"/>
    <w:rsid w:val="00CB7170"/>
    <w:rsid w:val="00CC040E"/>
    <w:rsid w:val="00CC111F"/>
    <w:rsid w:val="00CC2011"/>
    <w:rsid w:val="00CC3EA0"/>
    <w:rsid w:val="00CC7B45"/>
    <w:rsid w:val="00CD053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F54"/>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AFC"/>
    <w:rsid w:val="00D708B0"/>
    <w:rsid w:val="00D74092"/>
    <w:rsid w:val="00D77B1D"/>
    <w:rsid w:val="00D8021F"/>
    <w:rsid w:val="00D80383"/>
    <w:rsid w:val="00D823C6"/>
    <w:rsid w:val="00D82870"/>
    <w:rsid w:val="00D86CA3"/>
    <w:rsid w:val="00D871CE"/>
    <w:rsid w:val="00D9196D"/>
    <w:rsid w:val="00D92982"/>
    <w:rsid w:val="00DA305E"/>
    <w:rsid w:val="00DA5417"/>
    <w:rsid w:val="00DA56E8"/>
    <w:rsid w:val="00DA7C74"/>
    <w:rsid w:val="00DB0A9F"/>
    <w:rsid w:val="00DB377D"/>
    <w:rsid w:val="00DC2D36"/>
    <w:rsid w:val="00DC462B"/>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22E"/>
    <w:rsid w:val="00E46886"/>
    <w:rsid w:val="00E47AEF"/>
    <w:rsid w:val="00E53B75"/>
    <w:rsid w:val="00E54E3B"/>
    <w:rsid w:val="00E57565"/>
    <w:rsid w:val="00E63838"/>
    <w:rsid w:val="00E64434"/>
    <w:rsid w:val="00E67C51"/>
    <w:rsid w:val="00E7172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CEA"/>
    <w:rsid w:val="00EC27C6"/>
    <w:rsid w:val="00EC4207"/>
    <w:rsid w:val="00EC5653"/>
    <w:rsid w:val="00EC71CE"/>
    <w:rsid w:val="00ED0872"/>
    <w:rsid w:val="00ED1006"/>
    <w:rsid w:val="00EF00E7"/>
    <w:rsid w:val="00EF18FE"/>
    <w:rsid w:val="00EF5787"/>
    <w:rsid w:val="00EF60D0"/>
    <w:rsid w:val="00F0528D"/>
    <w:rsid w:val="00F06C67"/>
    <w:rsid w:val="00F06DFD"/>
    <w:rsid w:val="00F071D1"/>
    <w:rsid w:val="00F07533"/>
    <w:rsid w:val="00F10629"/>
    <w:rsid w:val="00F12423"/>
    <w:rsid w:val="00F14FA8"/>
    <w:rsid w:val="00F15FA5"/>
    <w:rsid w:val="00F209B7"/>
    <w:rsid w:val="00F2376F"/>
    <w:rsid w:val="00F243D8"/>
    <w:rsid w:val="00F30828"/>
    <w:rsid w:val="00F313D6"/>
    <w:rsid w:val="00F35E5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B61"/>
    <w:rsid w:val="00FD74DB"/>
    <w:rsid w:val="00FD7660"/>
    <w:rsid w:val="00FE0655"/>
    <w:rsid w:val="00FE2365"/>
    <w:rsid w:val="00FE4C7B"/>
    <w:rsid w:val="00FE7336"/>
    <w:rsid w:val="00FE787C"/>
    <w:rsid w:val="00FF1F3D"/>
    <w:rsid w:val="00FF36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865733-DDDD-45C0-8172-4B9E2CFD5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6946"/>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B169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rsid w:val="00B1694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6946"/>
    <w:pPr>
      <w:numPr>
        <w:ilvl w:val="2"/>
      </w:numPr>
      <w:spacing w:before="120"/>
      <w:outlineLvl w:val="2"/>
    </w:pPr>
    <w:rPr>
      <w:sz w:val="28"/>
      <w:szCs w:val="28"/>
    </w:rPr>
  </w:style>
  <w:style w:type="paragraph" w:styleId="Heading4">
    <w:name w:val="heading 4"/>
    <w:basedOn w:val="Heading3"/>
    <w:next w:val="Normal"/>
    <w:qFormat/>
    <w:rsid w:val="00B16946"/>
    <w:pPr>
      <w:numPr>
        <w:ilvl w:val="3"/>
      </w:numPr>
      <w:outlineLvl w:val="3"/>
    </w:pPr>
    <w:rPr>
      <w:sz w:val="24"/>
      <w:szCs w:val="24"/>
    </w:rPr>
  </w:style>
  <w:style w:type="paragraph" w:styleId="Heading5">
    <w:name w:val="heading 5"/>
    <w:basedOn w:val="Heading4"/>
    <w:next w:val="Normal"/>
    <w:qFormat/>
    <w:rsid w:val="00B16946"/>
    <w:pPr>
      <w:numPr>
        <w:ilvl w:val="4"/>
      </w:numPr>
      <w:outlineLvl w:val="4"/>
    </w:pPr>
    <w:rPr>
      <w:sz w:val="22"/>
      <w:szCs w:val="22"/>
    </w:rPr>
  </w:style>
  <w:style w:type="paragraph" w:styleId="Heading6">
    <w:name w:val="heading 6"/>
    <w:basedOn w:val="Normal"/>
    <w:next w:val="Normal"/>
    <w:qFormat/>
    <w:rsid w:val="00B16946"/>
    <w:pPr>
      <w:keepNext/>
      <w:keepLines/>
      <w:numPr>
        <w:ilvl w:val="5"/>
        <w:numId w:val="1"/>
      </w:numPr>
      <w:spacing w:before="120"/>
      <w:outlineLvl w:val="5"/>
    </w:pPr>
    <w:rPr>
      <w:rFonts w:cs="Arial"/>
    </w:rPr>
  </w:style>
  <w:style w:type="paragraph" w:styleId="Heading7">
    <w:name w:val="heading 7"/>
    <w:basedOn w:val="Normal"/>
    <w:next w:val="Normal"/>
    <w:qFormat/>
    <w:rsid w:val="00B16946"/>
    <w:pPr>
      <w:keepNext/>
      <w:keepLines/>
      <w:numPr>
        <w:ilvl w:val="6"/>
        <w:numId w:val="1"/>
      </w:numPr>
      <w:spacing w:before="120"/>
      <w:outlineLvl w:val="6"/>
    </w:pPr>
    <w:rPr>
      <w:rFonts w:cs="Arial"/>
    </w:rPr>
  </w:style>
  <w:style w:type="paragraph" w:styleId="Heading8">
    <w:name w:val="heading 8"/>
    <w:basedOn w:val="Heading7"/>
    <w:next w:val="Normal"/>
    <w:qFormat/>
    <w:rsid w:val="00B16946"/>
    <w:pPr>
      <w:numPr>
        <w:ilvl w:val="7"/>
      </w:numPr>
      <w:outlineLvl w:val="7"/>
    </w:pPr>
  </w:style>
  <w:style w:type="paragraph" w:styleId="Heading9">
    <w:name w:val="heading 9"/>
    <w:basedOn w:val="Heading8"/>
    <w:next w:val="Normal"/>
    <w:qFormat/>
    <w:rsid w:val="00B16946"/>
    <w:pPr>
      <w:numPr>
        <w:ilvl w:val="8"/>
      </w:numPr>
      <w:outlineLvl w:val="8"/>
    </w:pPr>
  </w:style>
  <w:style w:type="character" w:default="1" w:styleId="DefaultParagraphFont">
    <w:name w:val="Default Paragraph Font"/>
    <w:semiHidden/>
    <w:rsid w:val="00B169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16946"/>
  </w:style>
  <w:style w:type="paragraph" w:styleId="TOC8">
    <w:name w:val="toc 8"/>
    <w:basedOn w:val="TOC1"/>
    <w:semiHidden/>
    <w:rsid w:val="00B16946"/>
    <w:pPr>
      <w:spacing w:before="180"/>
      <w:ind w:left="2693" w:hanging="2693"/>
    </w:pPr>
    <w:rPr>
      <w:b w:val="0"/>
      <w:bCs/>
    </w:rPr>
  </w:style>
  <w:style w:type="paragraph" w:styleId="TOC1">
    <w:name w:val="toc 1"/>
    <w:aliases w:val="Observation TOC2"/>
    <w:uiPriority w:val="39"/>
    <w:rsid w:val="00B1694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B16946"/>
    <w:pPr>
      <w:keepNext/>
      <w:keepLines/>
      <w:spacing w:before="180"/>
      <w:jc w:val="center"/>
    </w:pPr>
  </w:style>
  <w:style w:type="paragraph" w:styleId="Caption">
    <w:name w:val="caption"/>
    <w:basedOn w:val="Normal"/>
    <w:next w:val="Normal"/>
    <w:qFormat/>
    <w:rsid w:val="00B16946"/>
    <w:pPr>
      <w:spacing w:after="240"/>
      <w:jc w:val="center"/>
    </w:pPr>
    <w:rPr>
      <w:b/>
      <w:bCs/>
    </w:rPr>
  </w:style>
  <w:style w:type="paragraph" w:styleId="TOC5">
    <w:name w:val="toc 5"/>
    <w:aliases w:val="Observation TOC"/>
    <w:basedOn w:val="TOC4"/>
    <w:semiHidden/>
    <w:rsid w:val="00B16946"/>
    <w:pPr>
      <w:tabs>
        <w:tab w:val="right" w:pos="1701"/>
      </w:tabs>
      <w:ind w:left="1701" w:hanging="1701"/>
    </w:pPr>
  </w:style>
  <w:style w:type="paragraph" w:styleId="TOC4">
    <w:name w:val="toc 4"/>
    <w:basedOn w:val="TOC3"/>
    <w:semiHidden/>
    <w:rsid w:val="00B16946"/>
    <w:pPr>
      <w:ind w:left="1418" w:hanging="1418"/>
    </w:pPr>
  </w:style>
  <w:style w:type="paragraph" w:styleId="TOC3">
    <w:name w:val="toc 3"/>
    <w:basedOn w:val="TOC2"/>
    <w:semiHidden/>
    <w:rsid w:val="00B16946"/>
    <w:pPr>
      <w:ind w:left="1134" w:hanging="1134"/>
    </w:pPr>
  </w:style>
  <w:style w:type="paragraph" w:styleId="TOC2">
    <w:name w:val="toc 2"/>
    <w:basedOn w:val="TOC1"/>
    <w:semiHidden/>
    <w:rsid w:val="00B16946"/>
    <w:pPr>
      <w:keepNext w:val="0"/>
      <w:spacing w:before="0"/>
      <w:ind w:left="851" w:hanging="851"/>
    </w:pPr>
    <w:rPr>
      <w:szCs w:val="20"/>
    </w:rPr>
  </w:style>
  <w:style w:type="paragraph" w:styleId="Index2">
    <w:name w:val="index 2"/>
    <w:basedOn w:val="Index1"/>
    <w:semiHidden/>
    <w:rsid w:val="00B16946"/>
    <w:pPr>
      <w:ind w:left="284"/>
    </w:pPr>
  </w:style>
  <w:style w:type="paragraph" w:styleId="Index1">
    <w:name w:val="index 1"/>
    <w:basedOn w:val="Normal"/>
    <w:semiHidden/>
    <w:rsid w:val="00B16946"/>
    <w:pPr>
      <w:keepLines/>
      <w:spacing w:after="0"/>
    </w:pPr>
  </w:style>
  <w:style w:type="paragraph" w:styleId="DocumentMap">
    <w:name w:val="Document Map"/>
    <w:basedOn w:val="Normal"/>
    <w:semiHidden/>
    <w:rsid w:val="00B16946"/>
    <w:pPr>
      <w:shd w:val="clear" w:color="auto" w:fill="000080"/>
    </w:pPr>
    <w:rPr>
      <w:rFonts w:ascii="Tahoma" w:hAnsi="Tahoma" w:cs="Tahoma"/>
    </w:rPr>
  </w:style>
  <w:style w:type="paragraph" w:styleId="ListNumber2">
    <w:name w:val="List Number 2"/>
    <w:basedOn w:val="ListNumber"/>
    <w:rsid w:val="00B16946"/>
    <w:pPr>
      <w:ind w:left="851"/>
    </w:pPr>
  </w:style>
  <w:style w:type="paragraph" w:styleId="ListNumber">
    <w:name w:val="List Number"/>
    <w:basedOn w:val="List"/>
    <w:rsid w:val="00B16946"/>
  </w:style>
  <w:style w:type="paragraph" w:styleId="List">
    <w:name w:val="List"/>
    <w:basedOn w:val="Normal"/>
    <w:rsid w:val="00B16946"/>
    <w:pPr>
      <w:ind w:left="568" w:hanging="284"/>
    </w:pPr>
  </w:style>
  <w:style w:type="paragraph" w:styleId="Header">
    <w:name w:val="header"/>
    <w:rsid w:val="00B16946"/>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B16946"/>
    <w:rPr>
      <w:b/>
      <w:bCs/>
      <w:position w:val="6"/>
      <w:sz w:val="16"/>
      <w:szCs w:val="16"/>
    </w:rPr>
  </w:style>
  <w:style w:type="paragraph" w:styleId="FootnoteText">
    <w:name w:val="footnote text"/>
    <w:basedOn w:val="Normal"/>
    <w:semiHidden/>
    <w:rsid w:val="00B16946"/>
    <w:pPr>
      <w:keepLines/>
      <w:spacing w:after="0"/>
      <w:ind w:left="454" w:hanging="454"/>
    </w:pPr>
    <w:rPr>
      <w:sz w:val="16"/>
      <w:szCs w:val="16"/>
    </w:rPr>
  </w:style>
  <w:style w:type="paragraph" w:customStyle="1" w:styleId="3GPPHeader">
    <w:name w:val="3GPP_Header"/>
    <w:basedOn w:val="Normal"/>
    <w:rsid w:val="00B16946"/>
    <w:pPr>
      <w:tabs>
        <w:tab w:val="left" w:pos="1701"/>
        <w:tab w:val="right" w:pos="9639"/>
      </w:tabs>
      <w:spacing w:after="240"/>
    </w:pPr>
    <w:rPr>
      <w:b/>
      <w:sz w:val="24"/>
    </w:rPr>
  </w:style>
  <w:style w:type="paragraph" w:styleId="TOC9">
    <w:name w:val="toc 9"/>
    <w:basedOn w:val="TOC8"/>
    <w:semiHidden/>
    <w:rsid w:val="00B16946"/>
    <w:pPr>
      <w:ind w:left="1418" w:hanging="1418"/>
    </w:pPr>
  </w:style>
  <w:style w:type="paragraph" w:styleId="TOC6">
    <w:name w:val="toc 6"/>
    <w:basedOn w:val="TOC5"/>
    <w:next w:val="Normal"/>
    <w:semiHidden/>
    <w:rsid w:val="00B16946"/>
    <w:pPr>
      <w:ind w:left="1985" w:hanging="1985"/>
    </w:pPr>
  </w:style>
  <w:style w:type="paragraph" w:styleId="TOC7">
    <w:name w:val="toc 7"/>
    <w:basedOn w:val="TOC6"/>
    <w:next w:val="Normal"/>
    <w:semiHidden/>
    <w:rsid w:val="00B16946"/>
    <w:pPr>
      <w:ind w:left="2268" w:hanging="2268"/>
    </w:pPr>
  </w:style>
  <w:style w:type="paragraph" w:styleId="ListBullet2">
    <w:name w:val="List Bullet 2"/>
    <w:basedOn w:val="ListBullet"/>
    <w:rsid w:val="00B16946"/>
    <w:pPr>
      <w:numPr>
        <w:numId w:val="6"/>
      </w:numPr>
    </w:pPr>
  </w:style>
  <w:style w:type="paragraph" w:styleId="ListBullet">
    <w:name w:val="List Bullet"/>
    <w:basedOn w:val="BodyText"/>
    <w:rsid w:val="00B16946"/>
    <w:pPr>
      <w:numPr>
        <w:numId w:val="5"/>
      </w:numPr>
    </w:pPr>
  </w:style>
  <w:style w:type="paragraph" w:styleId="ListBullet3">
    <w:name w:val="List Bullet 3"/>
    <w:basedOn w:val="ListBullet2"/>
    <w:rsid w:val="00B16946"/>
    <w:pPr>
      <w:numPr>
        <w:numId w:val="7"/>
      </w:numPr>
    </w:pPr>
  </w:style>
  <w:style w:type="paragraph" w:customStyle="1" w:styleId="EQ">
    <w:name w:val="EQ"/>
    <w:basedOn w:val="Normal"/>
    <w:next w:val="Normal"/>
    <w:rsid w:val="00B16946"/>
    <w:pPr>
      <w:keepLines/>
      <w:tabs>
        <w:tab w:val="center" w:pos="4536"/>
        <w:tab w:val="right" w:pos="9072"/>
      </w:tabs>
      <w:spacing w:after="180"/>
      <w:jc w:val="left"/>
    </w:pPr>
    <w:rPr>
      <w:noProof/>
      <w:lang w:eastAsia="en-US"/>
    </w:rPr>
  </w:style>
  <w:style w:type="paragraph" w:styleId="List2">
    <w:name w:val="List 2"/>
    <w:basedOn w:val="List"/>
    <w:rsid w:val="00B16946"/>
    <w:pPr>
      <w:ind w:left="851"/>
    </w:pPr>
  </w:style>
  <w:style w:type="paragraph" w:styleId="List3">
    <w:name w:val="List 3"/>
    <w:basedOn w:val="List2"/>
    <w:rsid w:val="00B16946"/>
    <w:pPr>
      <w:ind w:left="1135"/>
    </w:pPr>
  </w:style>
  <w:style w:type="paragraph" w:styleId="List4">
    <w:name w:val="List 4"/>
    <w:basedOn w:val="List3"/>
    <w:rsid w:val="00B16946"/>
    <w:pPr>
      <w:ind w:left="1418"/>
    </w:pPr>
  </w:style>
  <w:style w:type="paragraph" w:styleId="List5">
    <w:name w:val="List 5"/>
    <w:basedOn w:val="List4"/>
    <w:rsid w:val="00B16946"/>
    <w:pPr>
      <w:ind w:left="1702"/>
    </w:pPr>
  </w:style>
  <w:style w:type="paragraph" w:customStyle="1" w:styleId="EditorsNote">
    <w:name w:val="Editor's Note"/>
    <w:basedOn w:val="Normal"/>
    <w:rsid w:val="00B16946"/>
    <w:pPr>
      <w:keepLines/>
      <w:spacing w:after="180"/>
      <w:ind w:left="1135" w:hanging="851"/>
      <w:jc w:val="left"/>
    </w:pPr>
    <w:rPr>
      <w:color w:val="FF0000"/>
      <w:lang w:eastAsia="en-US"/>
    </w:rPr>
  </w:style>
  <w:style w:type="paragraph" w:styleId="ListBullet4">
    <w:name w:val="List Bullet 4"/>
    <w:basedOn w:val="ListBullet3"/>
    <w:rsid w:val="00B16946"/>
    <w:pPr>
      <w:numPr>
        <w:numId w:val="8"/>
      </w:numPr>
    </w:pPr>
  </w:style>
  <w:style w:type="paragraph" w:styleId="ListBullet5">
    <w:name w:val="List Bullet 5"/>
    <w:basedOn w:val="ListBullet4"/>
    <w:rsid w:val="00B16946"/>
    <w:pPr>
      <w:numPr>
        <w:numId w:val="4"/>
      </w:numPr>
    </w:pPr>
  </w:style>
  <w:style w:type="paragraph" w:styleId="Footer">
    <w:name w:val="footer"/>
    <w:basedOn w:val="Header"/>
    <w:semiHidden/>
    <w:rsid w:val="00B16946"/>
    <w:pPr>
      <w:jc w:val="center"/>
    </w:pPr>
    <w:rPr>
      <w:i/>
      <w:iCs/>
    </w:rPr>
  </w:style>
  <w:style w:type="paragraph" w:customStyle="1" w:styleId="Reference">
    <w:name w:val="Reference"/>
    <w:basedOn w:val="Normal"/>
    <w:rsid w:val="00B16946"/>
    <w:pPr>
      <w:numPr>
        <w:numId w:val="2"/>
      </w:numPr>
    </w:pPr>
  </w:style>
  <w:style w:type="paragraph" w:styleId="BalloonText">
    <w:name w:val="Balloon Text"/>
    <w:basedOn w:val="Normal"/>
    <w:semiHidden/>
    <w:rsid w:val="00B16946"/>
    <w:rPr>
      <w:rFonts w:ascii="Tahoma" w:hAnsi="Tahoma" w:cs="Tahoma"/>
      <w:sz w:val="16"/>
      <w:szCs w:val="16"/>
    </w:rPr>
  </w:style>
  <w:style w:type="character" w:styleId="PageNumber">
    <w:name w:val="page number"/>
    <w:basedOn w:val="DefaultParagraphFont"/>
    <w:semiHidden/>
    <w:rsid w:val="00B16946"/>
  </w:style>
  <w:style w:type="paragraph" w:styleId="BodyText">
    <w:name w:val="Body Text"/>
    <w:basedOn w:val="Normal"/>
    <w:link w:val="BodyTextChar"/>
    <w:rsid w:val="00B16946"/>
  </w:style>
  <w:style w:type="character" w:styleId="Hyperlink">
    <w:name w:val="Hyperlink"/>
    <w:uiPriority w:val="99"/>
    <w:rsid w:val="00B16946"/>
    <w:rPr>
      <w:color w:val="0000FF"/>
      <w:u w:val="single"/>
      <w:lang w:val="en-GB"/>
    </w:rPr>
  </w:style>
  <w:style w:type="character" w:styleId="FollowedHyperlink">
    <w:name w:val="FollowedHyperlink"/>
    <w:semiHidden/>
    <w:rsid w:val="00B16946"/>
    <w:rPr>
      <w:color w:val="FF0000"/>
      <w:u w:val="single"/>
    </w:rPr>
  </w:style>
  <w:style w:type="character" w:styleId="CommentReference">
    <w:name w:val="annotation reference"/>
    <w:semiHidden/>
    <w:rsid w:val="00B16946"/>
    <w:rPr>
      <w:sz w:val="16"/>
      <w:szCs w:val="16"/>
    </w:rPr>
  </w:style>
  <w:style w:type="paragraph" w:styleId="CommentText">
    <w:name w:val="annotation text"/>
    <w:basedOn w:val="Normal"/>
    <w:semiHidden/>
    <w:rsid w:val="00B16946"/>
  </w:style>
  <w:style w:type="paragraph" w:styleId="CommentSubject">
    <w:name w:val="annotation subject"/>
    <w:basedOn w:val="CommentText"/>
    <w:next w:val="CommentText"/>
    <w:semiHidden/>
    <w:rsid w:val="00B16946"/>
    <w:rPr>
      <w:b/>
      <w:bCs/>
    </w:rPr>
  </w:style>
  <w:style w:type="character" w:customStyle="1" w:styleId="Heading1Char">
    <w:name w:val="Heading 1 Char"/>
    <w:link w:val="Heading1"/>
    <w:rsid w:val="00B16946"/>
    <w:rPr>
      <w:rFonts w:ascii="Arial" w:eastAsia="Times New Roman" w:hAnsi="Arial" w:cs="Arial"/>
      <w:sz w:val="36"/>
      <w:szCs w:val="36"/>
      <w:lang w:val="en-GB"/>
    </w:rPr>
  </w:style>
  <w:style w:type="paragraph" w:customStyle="1" w:styleId="B1">
    <w:name w:val="B1"/>
    <w:basedOn w:val="List"/>
    <w:link w:val="B1Char"/>
    <w:rsid w:val="00B16946"/>
    <w:pPr>
      <w:spacing w:after="180"/>
      <w:jc w:val="left"/>
    </w:pPr>
    <w:rPr>
      <w:lang w:eastAsia="en-US"/>
    </w:rPr>
  </w:style>
  <w:style w:type="paragraph" w:customStyle="1" w:styleId="B2">
    <w:name w:val="B2"/>
    <w:basedOn w:val="List2"/>
    <w:link w:val="B2Char"/>
    <w:rsid w:val="00B16946"/>
    <w:pPr>
      <w:spacing w:after="180"/>
      <w:jc w:val="left"/>
    </w:pPr>
    <w:rPr>
      <w:lang w:eastAsia="en-US"/>
    </w:rPr>
  </w:style>
  <w:style w:type="paragraph" w:customStyle="1" w:styleId="B3">
    <w:name w:val="B3"/>
    <w:basedOn w:val="List3"/>
    <w:rsid w:val="00B16946"/>
    <w:pPr>
      <w:spacing w:after="180"/>
      <w:jc w:val="left"/>
    </w:pPr>
    <w:rPr>
      <w:lang w:eastAsia="en-US"/>
    </w:rPr>
  </w:style>
  <w:style w:type="paragraph" w:customStyle="1" w:styleId="B4">
    <w:name w:val="B4"/>
    <w:basedOn w:val="List4"/>
    <w:rsid w:val="00B16946"/>
    <w:pPr>
      <w:spacing w:after="180"/>
      <w:jc w:val="left"/>
    </w:pPr>
    <w:rPr>
      <w:lang w:eastAsia="en-US"/>
    </w:rPr>
  </w:style>
  <w:style w:type="paragraph" w:customStyle="1" w:styleId="Proposal">
    <w:name w:val="Proposal"/>
    <w:basedOn w:val="Normal"/>
    <w:rsid w:val="00B16946"/>
    <w:pPr>
      <w:numPr>
        <w:numId w:val="3"/>
      </w:numPr>
      <w:tabs>
        <w:tab w:val="clear" w:pos="1304"/>
        <w:tab w:val="left" w:pos="1701"/>
      </w:tabs>
      <w:ind w:left="1701" w:hanging="1701"/>
    </w:pPr>
    <w:rPr>
      <w:b/>
      <w:bCs/>
    </w:rPr>
  </w:style>
  <w:style w:type="character" w:customStyle="1" w:styleId="BodyTextChar">
    <w:name w:val="Body Text Char"/>
    <w:link w:val="BodyText"/>
    <w:rsid w:val="00B16946"/>
    <w:rPr>
      <w:rFonts w:ascii="Arial" w:eastAsia="Times New Roman" w:hAnsi="Arial"/>
      <w:lang w:val="en-GB"/>
    </w:rPr>
  </w:style>
  <w:style w:type="paragraph" w:customStyle="1" w:styleId="B5">
    <w:name w:val="B5"/>
    <w:basedOn w:val="List5"/>
    <w:rsid w:val="00B16946"/>
    <w:pPr>
      <w:spacing w:after="180"/>
      <w:jc w:val="left"/>
    </w:pPr>
    <w:rPr>
      <w:lang w:eastAsia="en-US"/>
    </w:rPr>
  </w:style>
  <w:style w:type="paragraph" w:customStyle="1" w:styleId="EX">
    <w:name w:val="EX"/>
    <w:basedOn w:val="Normal"/>
    <w:rsid w:val="00B16946"/>
    <w:pPr>
      <w:keepLines/>
      <w:spacing w:after="180"/>
      <w:ind w:left="1702" w:hanging="1418"/>
      <w:jc w:val="left"/>
    </w:pPr>
    <w:rPr>
      <w:lang w:eastAsia="en-US"/>
    </w:rPr>
  </w:style>
  <w:style w:type="paragraph" w:customStyle="1" w:styleId="EW">
    <w:name w:val="EW"/>
    <w:basedOn w:val="EX"/>
    <w:rsid w:val="00B16946"/>
    <w:pPr>
      <w:spacing w:after="0"/>
    </w:pPr>
  </w:style>
  <w:style w:type="paragraph" w:customStyle="1" w:styleId="TAL">
    <w:name w:val="TAL"/>
    <w:basedOn w:val="Normal"/>
    <w:rsid w:val="00B16946"/>
    <w:pPr>
      <w:keepNext/>
      <w:keepLines/>
      <w:spacing w:after="0"/>
      <w:jc w:val="left"/>
    </w:pPr>
    <w:rPr>
      <w:sz w:val="18"/>
      <w:lang w:eastAsia="en-US"/>
    </w:rPr>
  </w:style>
  <w:style w:type="paragraph" w:customStyle="1" w:styleId="TAC">
    <w:name w:val="TAC"/>
    <w:basedOn w:val="TAL"/>
    <w:rsid w:val="00B16946"/>
    <w:pPr>
      <w:jc w:val="center"/>
    </w:pPr>
  </w:style>
  <w:style w:type="paragraph" w:customStyle="1" w:styleId="TAH">
    <w:name w:val="TAH"/>
    <w:basedOn w:val="TAC"/>
    <w:rsid w:val="00B16946"/>
    <w:rPr>
      <w:b/>
    </w:rPr>
  </w:style>
  <w:style w:type="paragraph" w:customStyle="1" w:styleId="TAN">
    <w:name w:val="TAN"/>
    <w:basedOn w:val="TAL"/>
    <w:rsid w:val="00B16946"/>
    <w:pPr>
      <w:ind w:left="851" w:hanging="851"/>
    </w:pPr>
  </w:style>
  <w:style w:type="paragraph" w:customStyle="1" w:styleId="TAR">
    <w:name w:val="TAR"/>
    <w:basedOn w:val="TAL"/>
    <w:rsid w:val="00B16946"/>
    <w:pPr>
      <w:jc w:val="right"/>
    </w:pPr>
  </w:style>
  <w:style w:type="paragraph" w:customStyle="1" w:styleId="TH">
    <w:name w:val="TH"/>
    <w:basedOn w:val="Normal"/>
    <w:rsid w:val="00B16946"/>
    <w:pPr>
      <w:keepNext/>
      <w:keepLines/>
      <w:spacing w:before="60" w:after="180"/>
      <w:jc w:val="center"/>
    </w:pPr>
    <w:rPr>
      <w:b/>
      <w:lang w:eastAsia="en-US"/>
    </w:rPr>
  </w:style>
  <w:style w:type="paragraph" w:customStyle="1" w:styleId="TF">
    <w:name w:val="TF"/>
    <w:basedOn w:val="TH"/>
    <w:rsid w:val="00B16946"/>
    <w:pPr>
      <w:keepNext w:val="0"/>
      <w:spacing w:before="0" w:after="240"/>
    </w:pPr>
  </w:style>
  <w:style w:type="paragraph" w:customStyle="1" w:styleId="TT">
    <w:name w:val="TT"/>
    <w:basedOn w:val="Heading1"/>
    <w:next w:val="Normal"/>
    <w:rsid w:val="00B16946"/>
    <w:pPr>
      <w:numPr>
        <w:numId w:val="0"/>
      </w:numPr>
      <w:ind w:left="1134" w:hanging="1134"/>
      <w:outlineLvl w:val="9"/>
    </w:pPr>
    <w:rPr>
      <w:rFonts w:cs="Times New Roman"/>
      <w:szCs w:val="20"/>
      <w:lang w:eastAsia="en-US"/>
    </w:rPr>
  </w:style>
  <w:style w:type="paragraph" w:customStyle="1" w:styleId="ZA">
    <w:name w:val="ZA"/>
    <w:rsid w:val="00B169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169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169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B169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B16946"/>
  </w:style>
  <w:style w:type="paragraph" w:customStyle="1" w:styleId="ZH">
    <w:name w:val="ZH"/>
    <w:rsid w:val="00B169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B169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B16946"/>
    <w:pPr>
      <w:framePr w:hRule="auto" w:wrap="notBeside" w:y="852"/>
    </w:pPr>
    <w:rPr>
      <w:i w:val="0"/>
      <w:sz w:val="40"/>
    </w:rPr>
  </w:style>
  <w:style w:type="paragraph" w:customStyle="1" w:styleId="ZU">
    <w:name w:val="ZU"/>
    <w:rsid w:val="00B169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16946"/>
    <w:pPr>
      <w:framePr w:wrap="notBeside" w:y="16161"/>
    </w:pPr>
  </w:style>
  <w:style w:type="paragraph" w:customStyle="1" w:styleId="FP">
    <w:name w:val="FP"/>
    <w:basedOn w:val="Normal"/>
    <w:rsid w:val="00B16946"/>
    <w:pPr>
      <w:spacing w:after="0"/>
      <w:jc w:val="left"/>
    </w:pPr>
    <w:rPr>
      <w:lang w:eastAsia="en-US"/>
    </w:rPr>
  </w:style>
  <w:style w:type="paragraph" w:customStyle="1" w:styleId="Observation">
    <w:name w:val="Observation"/>
    <w:basedOn w:val="Proposal"/>
    <w:qFormat/>
    <w:rsid w:val="00B16946"/>
    <w:pPr>
      <w:numPr>
        <w:numId w:val="13"/>
      </w:numPr>
      <w:ind w:left="1701" w:hanging="1701"/>
    </w:pPr>
  </w:style>
  <w:style w:type="paragraph" w:styleId="TableofFigures">
    <w:name w:val="table of figures"/>
    <w:basedOn w:val="Normal"/>
    <w:next w:val="Normal"/>
    <w:uiPriority w:val="99"/>
    <w:rsid w:val="00B16946"/>
    <w:pPr>
      <w:ind w:left="1418" w:hanging="1418"/>
      <w:jc w:val="left"/>
    </w:pPr>
    <w:rPr>
      <w:b/>
    </w:rPr>
  </w:style>
  <w:style w:type="paragraph" w:customStyle="1" w:styleId="Doc-text2">
    <w:name w:val="Doc-text2"/>
    <w:basedOn w:val="Normal"/>
    <w:link w:val="Doc-text2Char"/>
    <w:qFormat/>
    <w:rsid w:val="0071157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11576"/>
    <w:rPr>
      <w:rFonts w:ascii="Arial" w:eastAsia="MS Mincho" w:hAnsi="Arial"/>
      <w:szCs w:val="24"/>
      <w:lang w:val="en-GB" w:eastAsia="en-GB"/>
    </w:rPr>
  </w:style>
  <w:style w:type="table" w:styleId="TableGrid">
    <w:name w:val="Table Grid"/>
    <w:basedOn w:val="TableNormal"/>
    <w:rsid w:val="00711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qFormat/>
    <w:rsid w:val="00567D58"/>
    <w:pPr>
      <w:numPr>
        <w:numId w:val="14"/>
      </w:numPr>
      <w:ind w:left="1701" w:hanging="1341"/>
    </w:pPr>
    <w:rPr>
      <w:b/>
    </w:rPr>
  </w:style>
  <w:style w:type="paragraph" w:styleId="ListParagraph">
    <w:name w:val="List Paragraph"/>
    <w:basedOn w:val="Normal"/>
    <w:uiPriority w:val="34"/>
    <w:qFormat/>
    <w:rsid w:val="005C41A6"/>
    <w:pPr>
      <w:ind w:left="720"/>
      <w:contextualSpacing/>
    </w:pPr>
  </w:style>
  <w:style w:type="paragraph" w:styleId="NoteHeading">
    <w:name w:val="Note Heading"/>
    <w:basedOn w:val="Normal"/>
    <w:next w:val="Normal"/>
    <w:link w:val="NoteHeadingChar"/>
    <w:rsid w:val="00B90A69"/>
    <w:pPr>
      <w:spacing w:after="0"/>
    </w:pPr>
  </w:style>
  <w:style w:type="character" w:customStyle="1" w:styleId="NoteHeadingChar">
    <w:name w:val="Note Heading Char"/>
    <w:basedOn w:val="DefaultParagraphFont"/>
    <w:link w:val="NoteHeading"/>
    <w:rsid w:val="00B90A69"/>
    <w:rPr>
      <w:rFonts w:ascii="Arial" w:hAnsi="Arial"/>
      <w:lang w:val="en-GB"/>
    </w:rPr>
  </w:style>
  <w:style w:type="character" w:customStyle="1" w:styleId="UnresolvedMention1">
    <w:name w:val="Unresolved Mention1"/>
    <w:basedOn w:val="DefaultParagraphFont"/>
    <w:uiPriority w:val="99"/>
    <w:semiHidden/>
    <w:unhideWhenUsed/>
    <w:rsid w:val="000F5704"/>
    <w:rPr>
      <w:color w:val="808080"/>
      <w:shd w:val="clear" w:color="auto" w:fill="E6E6E6"/>
    </w:rPr>
  </w:style>
  <w:style w:type="character" w:customStyle="1" w:styleId="B1Char">
    <w:name w:val="B1 Char"/>
    <w:link w:val="B1"/>
    <w:rsid w:val="009A2BBB"/>
    <w:rPr>
      <w:rFonts w:ascii="Arial" w:eastAsia="Times New Roman" w:hAnsi="Arial"/>
      <w:lang w:val="en-GB" w:eastAsia="en-US"/>
    </w:rPr>
  </w:style>
  <w:style w:type="character" w:customStyle="1" w:styleId="B2Char">
    <w:name w:val="B2 Char"/>
    <w:link w:val="B2"/>
    <w:rsid w:val="009A2BB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9E278-3394-4BA9-A722-815CAB7A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4</Pages>
  <Words>1555</Words>
  <Characters>8244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2008-01-31T06:09:00Z</cp:lastPrinted>
  <dcterms:created xsi:type="dcterms:W3CDTF">2018-03-01T15:22:00Z</dcterms:created>
  <dcterms:modified xsi:type="dcterms:W3CDTF">2018-03-01T15:22:00Z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NSCPROP_SA">
    <vt:lpwstr>D:\5G\5G Standardisation\RAN2\RAN2 #101\Offline\Comeback 120 - BWP linkage for Random Access_Nokia_MediaTek.docx</vt:lpwstr>
  </property>
</Properties>
</file>